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324A" w:rsidRPr="00E3324A" w:rsidRDefault="00366E02" w:rsidP="00E3324A">
      <w:pPr>
        <w:pStyle w:val="Header"/>
        <w:ind w:left="1800" w:hanging="1800"/>
        <w:rPr>
          <w:rFonts w:eastAsia="MS Gothic" w:cs="Arial"/>
          <w:bCs/>
          <w:noProof w:val="0"/>
          <w:sz w:val="28"/>
          <w:lang w:eastAsia="ja-JP"/>
        </w:rPr>
      </w:pPr>
      <w:r>
        <w:rPr>
          <w:rFonts w:eastAsia="MS Gothic" w:cs="Arial"/>
          <w:bCs/>
          <w:noProof w:val="0"/>
          <w:sz w:val="28"/>
          <w:lang w:eastAsia="ja-JP"/>
        </w:rPr>
        <w:t>3GPP TSG RAN meeting #8</w:t>
      </w:r>
      <w:r>
        <w:rPr>
          <w:rFonts w:eastAsia="MS Gothic" w:cs="Arial" w:hint="eastAsia"/>
          <w:bCs/>
          <w:noProof w:val="0"/>
          <w:sz w:val="28"/>
          <w:lang w:eastAsia="ja-JP"/>
        </w:rPr>
        <w:t>6</w:t>
      </w:r>
      <w:r w:rsidR="00E3324A">
        <w:rPr>
          <w:rFonts w:eastAsia="MS Gothic" w:cs="Arial"/>
          <w:bCs/>
          <w:noProof w:val="0"/>
          <w:sz w:val="28"/>
          <w:lang w:eastAsia="ja-JP"/>
        </w:rPr>
        <w:t xml:space="preserve">                                                            </w:t>
      </w:r>
      <w:r>
        <w:rPr>
          <w:rFonts w:eastAsia="MS Gothic" w:cs="Arial"/>
          <w:bCs/>
          <w:noProof w:val="0"/>
          <w:sz w:val="28"/>
          <w:lang w:eastAsia="ja-JP"/>
        </w:rPr>
        <w:t>RP-1</w:t>
      </w:r>
      <w:r w:rsidR="00781810">
        <w:rPr>
          <w:rFonts w:eastAsia="MS Gothic" w:cs="Arial"/>
          <w:bCs/>
          <w:noProof w:val="0"/>
          <w:sz w:val="28"/>
          <w:lang w:eastAsia="ja-JP"/>
        </w:rPr>
        <w:t>92703</w:t>
      </w:r>
    </w:p>
    <w:p w:rsidR="008A34D9" w:rsidRPr="000B498B" w:rsidRDefault="00366E02" w:rsidP="00E3324A">
      <w:pPr>
        <w:pStyle w:val="Header"/>
        <w:ind w:left="1800" w:hanging="1800"/>
        <w:rPr>
          <w:rFonts w:eastAsia="MS Gothic"/>
          <w:noProof w:val="0"/>
          <w:sz w:val="24"/>
          <w:lang w:eastAsia="ja-JP"/>
        </w:rPr>
      </w:pPr>
      <w:proofErr w:type="spellStart"/>
      <w:r>
        <w:rPr>
          <w:rFonts w:eastAsia="MS Gothic" w:cs="Arial"/>
          <w:bCs/>
          <w:noProof w:val="0"/>
          <w:sz w:val="28"/>
          <w:lang w:eastAsia="ja-JP"/>
        </w:rPr>
        <w:t>Sitges</w:t>
      </w:r>
      <w:proofErr w:type="spellEnd"/>
      <w:r w:rsidR="00E3324A" w:rsidRPr="00E3324A">
        <w:rPr>
          <w:rFonts w:eastAsia="MS Gothic" w:cs="Arial"/>
          <w:bCs/>
          <w:noProof w:val="0"/>
          <w:sz w:val="28"/>
          <w:lang w:eastAsia="ja-JP"/>
        </w:rPr>
        <w:t xml:space="preserve">, </w:t>
      </w:r>
      <w:r>
        <w:rPr>
          <w:rFonts w:eastAsia="MS Gothic" w:cs="Arial"/>
          <w:bCs/>
          <w:noProof w:val="0"/>
          <w:sz w:val="28"/>
          <w:lang w:eastAsia="ja-JP"/>
        </w:rPr>
        <w:t>Spain, December 9-12</w:t>
      </w:r>
      <w:r w:rsidR="00E3324A" w:rsidRPr="00E3324A">
        <w:rPr>
          <w:rFonts w:eastAsia="MS Gothic" w:cs="Arial"/>
          <w:bCs/>
          <w:noProof w:val="0"/>
          <w:sz w:val="28"/>
          <w:lang w:eastAsia="ja-JP"/>
        </w:rPr>
        <w:t>, 201</w:t>
      </w:r>
      <w:r>
        <w:rPr>
          <w:rFonts w:eastAsia="MS Gothic" w:cs="Arial"/>
          <w:bCs/>
          <w:noProof w:val="0"/>
          <w:sz w:val="28"/>
          <w:lang w:eastAsia="ja-JP"/>
        </w:rPr>
        <w:t>9</w:t>
      </w:r>
    </w:p>
    <w:p w:rsidR="00E3324A" w:rsidRDefault="00E3324A" w:rsidP="001640AD">
      <w:pPr>
        <w:pStyle w:val="Header"/>
        <w:ind w:left="1800" w:hanging="1800"/>
        <w:rPr>
          <w:rFonts w:eastAsia="MS Gothic"/>
          <w:noProof w:val="0"/>
          <w:sz w:val="24"/>
        </w:rPr>
      </w:pPr>
    </w:p>
    <w:p w:rsidR="001640AD" w:rsidRPr="008733F0" w:rsidRDefault="001640AD" w:rsidP="001640AD">
      <w:pPr>
        <w:pStyle w:val="Header"/>
        <w:ind w:left="1800" w:hanging="1800"/>
        <w:rPr>
          <w:rFonts w:eastAsia="MS Gothic"/>
          <w:noProof w:val="0"/>
          <w:sz w:val="24"/>
          <w:lang w:val="en-US" w:eastAsia="ja-JP"/>
        </w:rPr>
      </w:pPr>
      <w:r w:rsidRPr="008733F0">
        <w:rPr>
          <w:rFonts w:eastAsia="MS Gothic"/>
          <w:noProof w:val="0"/>
          <w:sz w:val="24"/>
          <w:lang w:val="en-US"/>
        </w:rPr>
        <w:t>Source:</w:t>
      </w:r>
      <w:r w:rsidRPr="008733F0">
        <w:rPr>
          <w:rFonts w:eastAsia="MS Gothic"/>
          <w:noProof w:val="0"/>
          <w:sz w:val="24"/>
          <w:lang w:val="en-US"/>
        </w:rPr>
        <w:tab/>
      </w:r>
      <w:r w:rsidR="00781810" w:rsidRPr="008733F0">
        <w:rPr>
          <w:rFonts w:eastAsia="MS Gothic"/>
          <w:noProof w:val="0"/>
          <w:sz w:val="24"/>
          <w:lang w:val="en-US"/>
        </w:rPr>
        <w:t>Philips International B.V.</w:t>
      </w:r>
    </w:p>
    <w:p w:rsidR="00900DAE" w:rsidRPr="00034B54" w:rsidRDefault="00D02352" w:rsidP="00D02352">
      <w:pPr>
        <w:pStyle w:val="Header"/>
        <w:ind w:left="1800" w:hanging="1800"/>
        <w:rPr>
          <w:sz w:val="24"/>
          <w:lang w:val="en-US" w:eastAsia="ja-JP"/>
        </w:rPr>
      </w:pPr>
      <w:r w:rsidRPr="00034B54">
        <w:rPr>
          <w:sz w:val="24"/>
          <w:lang w:val="en-US"/>
        </w:rPr>
        <w:t>Title:</w:t>
      </w:r>
      <w:r w:rsidR="00DB782C" w:rsidRPr="00034B54">
        <w:rPr>
          <w:sz w:val="24"/>
          <w:lang w:val="en-US"/>
        </w:rPr>
        <w:tab/>
      </w:r>
      <w:r w:rsidR="00781810" w:rsidRPr="00781810">
        <w:rPr>
          <w:sz w:val="24"/>
          <w:lang w:val="en-US" w:eastAsia="ja-JP"/>
        </w:rPr>
        <w:t>Adding healthcare use cases to TR 38.807</w:t>
      </w:r>
    </w:p>
    <w:p w:rsidR="00900DAE" w:rsidRPr="00034B54" w:rsidRDefault="00900DAE" w:rsidP="00D02352">
      <w:pPr>
        <w:pStyle w:val="Header"/>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871392">
        <w:rPr>
          <w:sz w:val="24"/>
          <w:lang w:val="en-US" w:eastAsia="ja-JP"/>
        </w:rPr>
        <w:t>9</w:t>
      </w:r>
      <w:r w:rsidR="00871392">
        <w:rPr>
          <w:rFonts w:hint="eastAsia"/>
          <w:sz w:val="24"/>
          <w:lang w:val="en-US" w:eastAsia="ja-JP"/>
        </w:rPr>
        <w:t>.3.2</w:t>
      </w:r>
    </w:p>
    <w:p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781810">
        <w:rPr>
          <w:rFonts w:ascii="Arial" w:hAnsi="Arial"/>
          <w:b/>
          <w:lang w:val="en-US"/>
        </w:rPr>
        <w:t>Approval</w:t>
      </w:r>
    </w:p>
    <w:p w:rsidR="001D2A61" w:rsidRPr="00EE092A" w:rsidRDefault="001D2A61" w:rsidP="00EE092A">
      <w:pPr>
        <w:pStyle w:val="Heading1"/>
        <w:numPr>
          <w:ilvl w:val="0"/>
          <w:numId w:val="6"/>
        </w:numPr>
        <w:tabs>
          <w:tab w:val="num" w:pos="425"/>
        </w:tabs>
        <w:spacing w:before="180" w:after="120"/>
        <w:ind w:left="0" w:firstLine="0"/>
        <w:rPr>
          <w:rFonts w:eastAsia="MS Mincho"/>
          <w:b/>
          <w:bCs/>
          <w:szCs w:val="24"/>
          <w:lang w:val="en-US"/>
        </w:rPr>
      </w:pPr>
      <w:r w:rsidRPr="00EE092A">
        <w:rPr>
          <w:rFonts w:eastAsia="MS Mincho" w:hint="eastAsia"/>
          <w:b/>
          <w:bCs/>
          <w:szCs w:val="24"/>
          <w:lang w:val="en-US"/>
        </w:rPr>
        <w:t>Introduction</w:t>
      </w:r>
    </w:p>
    <w:p w:rsidR="00F2589E" w:rsidRPr="00C62969" w:rsidRDefault="00796A0F" w:rsidP="00C62969">
      <w:pPr>
        <w:spacing w:afterLines="50" w:after="120"/>
        <w:jc w:val="both"/>
        <w:rPr>
          <w:rFonts w:eastAsia="MS Mincho"/>
          <w:sz w:val="22"/>
          <w:szCs w:val="22"/>
          <w:lang w:val="en-US"/>
        </w:rPr>
      </w:pPr>
      <w:r w:rsidRPr="001012F3">
        <w:rPr>
          <w:rFonts w:eastAsia="MS Mincho"/>
          <w:sz w:val="22"/>
          <w:szCs w:val="22"/>
          <w:lang w:val="en-US"/>
        </w:rPr>
        <w:t>I</w:t>
      </w:r>
      <w:r w:rsidR="00D264A5" w:rsidRPr="001012F3">
        <w:rPr>
          <w:rFonts w:eastAsia="MS Mincho"/>
          <w:sz w:val="22"/>
          <w:szCs w:val="22"/>
          <w:lang w:val="en-US"/>
        </w:rPr>
        <w:t xml:space="preserve">n this </w:t>
      </w:r>
      <w:r w:rsidR="001D5950" w:rsidRPr="001012F3">
        <w:rPr>
          <w:rFonts w:eastAsia="MS Mincho"/>
          <w:sz w:val="22"/>
          <w:szCs w:val="22"/>
          <w:lang w:val="en-US"/>
        </w:rPr>
        <w:t>contribution</w:t>
      </w:r>
      <w:r w:rsidR="00D264A5" w:rsidRPr="001012F3">
        <w:rPr>
          <w:rFonts w:eastAsia="MS Mincho"/>
          <w:sz w:val="22"/>
          <w:szCs w:val="22"/>
          <w:lang w:val="en-US"/>
        </w:rPr>
        <w:t xml:space="preserve">, </w:t>
      </w:r>
      <w:r w:rsidR="00594AA1" w:rsidRPr="001012F3">
        <w:rPr>
          <w:rFonts w:eastAsia="MS Mincho"/>
          <w:sz w:val="22"/>
          <w:szCs w:val="22"/>
          <w:lang w:val="en-US"/>
        </w:rPr>
        <w:t xml:space="preserve">we </w:t>
      </w:r>
      <w:r w:rsidR="00A8784F">
        <w:rPr>
          <w:rFonts w:eastAsia="MS Mincho"/>
          <w:sz w:val="22"/>
          <w:szCs w:val="22"/>
          <w:lang w:val="en-US"/>
        </w:rPr>
        <w:t xml:space="preserve">propose to </w:t>
      </w:r>
      <w:r w:rsidR="001F788E">
        <w:rPr>
          <w:rFonts w:eastAsia="MS Mincho"/>
          <w:sz w:val="22"/>
          <w:szCs w:val="22"/>
          <w:lang w:val="en-US"/>
        </w:rPr>
        <w:t>add</w:t>
      </w:r>
      <w:r w:rsidR="00A8784F">
        <w:rPr>
          <w:rFonts w:eastAsia="MS Mincho"/>
          <w:sz w:val="22"/>
          <w:szCs w:val="22"/>
          <w:lang w:val="en-US"/>
        </w:rPr>
        <w:t xml:space="preserve"> s</w:t>
      </w:r>
      <w:r w:rsidR="00754504">
        <w:rPr>
          <w:rFonts w:eastAsia="MS Mincho"/>
          <w:sz w:val="22"/>
          <w:szCs w:val="22"/>
          <w:lang w:val="en-US"/>
        </w:rPr>
        <w:t>ome</w:t>
      </w:r>
      <w:r w:rsidR="001F788E">
        <w:rPr>
          <w:rFonts w:eastAsia="MS Mincho"/>
          <w:sz w:val="22"/>
          <w:szCs w:val="22"/>
          <w:lang w:val="en-US"/>
        </w:rPr>
        <w:t xml:space="preserve"> healthcare use cases, as described in more detail in </w:t>
      </w:r>
      <w:r w:rsidR="001F788E" w:rsidRPr="001F788E">
        <w:rPr>
          <w:rFonts w:eastAsia="MS Mincho"/>
          <w:sz w:val="22"/>
          <w:szCs w:val="22"/>
          <w:lang w:val="en-US"/>
        </w:rPr>
        <w:t>TR 22.826</w:t>
      </w:r>
      <w:r w:rsidR="001F788E">
        <w:rPr>
          <w:rFonts w:eastAsia="MS Mincho"/>
          <w:sz w:val="22"/>
          <w:szCs w:val="22"/>
          <w:lang w:val="en-US"/>
        </w:rPr>
        <w:t xml:space="preserve"> </w:t>
      </w:r>
      <w:r w:rsidR="00A8784F">
        <w:rPr>
          <w:rFonts w:eastAsia="MS Mincho"/>
          <w:sz w:val="22"/>
          <w:szCs w:val="22"/>
          <w:lang w:val="en-US"/>
        </w:rPr>
        <w:t>“</w:t>
      </w:r>
      <w:r w:rsidR="001F788E" w:rsidRPr="001F788E">
        <w:rPr>
          <w:rFonts w:eastAsia="MS Mincho"/>
          <w:sz w:val="22"/>
          <w:szCs w:val="22"/>
          <w:lang w:val="en-US"/>
        </w:rPr>
        <w:t>Study on communication services for critical medical applications</w:t>
      </w:r>
      <w:r w:rsidR="00A8784F">
        <w:rPr>
          <w:rFonts w:eastAsia="MS Mincho"/>
          <w:sz w:val="22"/>
          <w:szCs w:val="22"/>
          <w:lang w:val="en-US"/>
        </w:rPr>
        <w:t>” to TR 38.807</w:t>
      </w:r>
      <w:r w:rsidR="001012F3" w:rsidRPr="001012F3">
        <w:rPr>
          <w:rFonts w:eastAsia="MS Mincho" w:hint="eastAsia"/>
          <w:sz w:val="22"/>
          <w:szCs w:val="22"/>
          <w:lang w:val="en-US"/>
        </w:rPr>
        <w:t>.</w:t>
      </w:r>
      <w:r w:rsidR="001F788E">
        <w:rPr>
          <w:rFonts w:eastAsia="MS Mincho"/>
          <w:sz w:val="22"/>
          <w:szCs w:val="22"/>
          <w:lang w:val="en-US"/>
        </w:rPr>
        <w:t xml:space="preserve"> Given the </w:t>
      </w:r>
      <w:r w:rsidR="00C62969">
        <w:rPr>
          <w:rFonts w:eastAsia="MS Mincho"/>
          <w:sz w:val="22"/>
          <w:szCs w:val="22"/>
          <w:lang w:val="en-US"/>
        </w:rPr>
        <w:t xml:space="preserve">very </w:t>
      </w:r>
      <w:r w:rsidR="001F788E">
        <w:rPr>
          <w:rFonts w:eastAsia="MS Mincho"/>
          <w:sz w:val="22"/>
          <w:szCs w:val="22"/>
          <w:lang w:val="en-US"/>
        </w:rPr>
        <w:t xml:space="preserve">high data rates required for some of these </w:t>
      </w:r>
      <w:r w:rsidR="00754504">
        <w:rPr>
          <w:rFonts w:eastAsia="MS Mincho"/>
          <w:sz w:val="22"/>
          <w:szCs w:val="22"/>
          <w:lang w:val="en-US"/>
        </w:rPr>
        <w:t>use cases</w:t>
      </w:r>
      <w:r w:rsidR="001F788E">
        <w:rPr>
          <w:rFonts w:eastAsia="MS Mincho"/>
          <w:sz w:val="22"/>
          <w:szCs w:val="22"/>
          <w:lang w:val="en-US"/>
        </w:rPr>
        <w:t xml:space="preserve">, 5G NR above 52.6 GHz </w:t>
      </w:r>
      <w:r w:rsidR="00C62969">
        <w:rPr>
          <w:rFonts w:eastAsia="MS Mincho"/>
          <w:sz w:val="22"/>
          <w:szCs w:val="22"/>
          <w:lang w:val="en-US"/>
        </w:rPr>
        <w:t xml:space="preserve">is </w:t>
      </w:r>
      <w:r w:rsidR="00067619">
        <w:rPr>
          <w:rFonts w:eastAsia="MS Mincho"/>
          <w:sz w:val="22"/>
          <w:szCs w:val="22"/>
          <w:lang w:val="en-US"/>
        </w:rPr>
        <w:t>an interesting</w:t>
      </w:r>
      <w:r w:rsidR="00C62969">
        <w:rPr>
          <w:rFonts w:eastAsia="MS Mincho"/>
          <w:sz w:val="22"/>
          <w:szCs w:val="22"/>
          <w:lang w:val="en-US"/>
        </w:rPr>
        <w:t xml:space="preserve"> candidate technology to support these types of use cases.</w:t>
      </w:r>
      <w:r w:rsidR="001012F3" w:rsidRPr="001012F3">
        <w:rPr>
          <w:rFonts w:eastAsia="MS Mincho" w:hint="eastAsia"/>
          <w:sz w:val="22"/>
          <w:szCs w:val="22"/>
          <w:lang w:val="en-US"/>
        </w:rPr>
        <w:t xml:space="preserve"> </w:t>
      </w:r>
    </w:p>
    <w:p w:rsidR="008902BC" w:rsidRPr="00F624AE" w:rsidRDefault="00366E02" w:rsidP="00F624AE">
      <w:pPr>
        <w:pStyle w:val="Heading1"/>
        <w:numPr>
          <w:ilvl w:val="0"/>
          <w:numId w:val="6"/>
        </w:numPr>
        <w:spacing w:before="180" w:after="120"/>
        <w:rPr>
          <w:rFonts w:eastAsia="MS Mincho"/>
          <w:b/>
          <w:bCs/>
          <w:lang w:val="en-US"/>
        </w:rPr>
      </w:pPr>
      <w:r>
        <w:rPr>
          <w:rFonts w:eastAsia="MS Mincho"/>
          <w:b/>
          <w:bCs/>
          <w:szCs w:val="24"/>
          <w:lang w:val="en-US"/>
        </w:rPr>
        <w:t xml:space="preserve">Text proposal for </w:t>
      </w:r>
      <w:r w:rsidR="00973549">
        <w:rPr>
          <w:rFonts w:eastAsia="MS Mincho"/>
          <w:b/>
          <w:bCs/>
          <w:szCs w:val="24"/>
          <w:lang w:val="en-US"/>
        </w:rPr>
        <w:t xml:space="preserve">Section </w:t>
      </w:r>
      <w:r w:rsidR="00A8784F">
        <w:rPr>
          <w:rFonts w:eastAsia="MS Mincho"/>
          <w:b/>
          <w:bCs/>
          <w:szCs w:val="24"/>
          <w:lang w:val="en-US"/>
        </w:rPr>
        <w:t>2</w:t>
      </w:r>
      <w:r w:rsidR="00973549">
        <w:rPr>
          <w:rFonts w:eastAsia="MS Mincho"/>
          <w:b/>
          <w:bCs/>
          <w:szCs w:val="24"/>
          <w:lang w:val="en-US"/>
        </w:rPr>
        <w:t xml:space="preserve"> in </w:t>
      </w:r>
      <w:r>
        <w:rPr>
          <w:rFonts w:eastAsia="MS Mincho"/>
          <w:b/>
          <w:bCs/>
          <w:szCs w:val="24"/>
          <w:lang w:val="en-US"/>
        </w:rPr>
        <w:t>TR38.807</w:t>
      </w:r>
    </w:p>
    <w:p w:rsidR="0020771A" w:rsidRPr="0020771A" w:rsidRDefault="0020771A" w:rsidP="0020771A">
      <w:pPr>
        <w:pStyle w:val="ListParagraph"/>
        <w:keepNext/>
        <w:numPr>
          <w:ilvl w:val="0"/>
          <w:numId w:val="12"/>
        </w:numPr>
        <w:spacing w:after="240"/>
        <w:ind w:leftChars="0"/>
        <w:outlineLvl w:val="1"/>
        <w:rPr>
          <w:rFonts w:ascii="Arial" w:hAnsi="Arial"/>
          <w:b/>
          <w:vanish/>
          <w:lang w:val="en-US"/>
        </w:rPr>
      </w:pPr>
    </w:p>
    <w:p w:rsidR="0020771A" w:rsidRPr="0020771A" w:rsidRDefault="0020771A" w:rsidP="0020771A">
      <w:pPr>
        <w:pStyle w:val="ListParagraph"/>
        <w:keepNext/>
        <w:numPr>
          <w:ilvl w:val="0"/>
          <w:numId w:val="12"/>
        </w:numPr>
        <w:spacing w:after="240"/>
        <w:ind w:leftChars="0"/>
        <w:outlineLvl w:val="1"/>
        <w:rPr>
          <w:rFonts w:ascii="Arial" w:hAnsi="Arial"/>
          <w:b/>
          <w:vanish/>
          <w:lang w:val="en-US"/>
        </w:rPr>
      </w:pPr>
    </w:p>
    <w:p w:rsidR="00973549" w:rsidRPr="00973549" w:rsidRDefault="00973549" w:rsidP="00973549">
      <w:pPr>
        <w:rPr>
          <w:sz w:val="22"/>
          <w:szCs w:val="22"/>
          <w:lang w:eastAsia="zh-CN"/>
        </w:rPr>
      </w:pPr>
      <w:r w:rsidRPr="00973549">
        <w:rPr>
          <w:sz w:val="22"/>
          <w:szCs w:val="22"/>
          <w:lang w:eastAsia="zh-CN"/>
        </w:rPr>
        <w:t>==================== Start of Text Proposal</w:t>
      </w:r>
      <w:r w:rsidR="00A8784F">
        <w:rPr>
          <w:sz w:val="22"/>
          <w:szCs w:val="22"/>
          <w:lang w:eastAsia="zh-CN"/>
        </w:rPr>
        <w:t xml:space="preserve"> for Section 2</w:t>
      </w:r>
      <w:r w:rsidRPr="00973549">
        <w:rPr>
          <w:sz w:val="22"/>
          <w:szCs w:val="22"/>
          <w:lang w:eastAsia="zh-CN"/>
        </w:rPr>
        <w:t xml:space="preserve"> =====================</w:t>
      </w:r>
    </w:p>
    <w:p w:rsidR="00A8784F" w:rsidRPr="00A8784F" w:rsidRDefault="00A8784F" w:rsidP="00A8784F">
      <w:pPr>
        <w:pStyle w:val="Heading1"/>
        <w:rPr>
          <w:rFonts w:asciiTheme="majorHAnsi" w:hAnsiTheme="majorHAnsi" w:cstheme="majorHAnsi"/>
          <w:sz w:val="32"/>
          <w:szCs w:val="32"/>
        </w:rPr>
      </w:pPr>
      <w:r w:rsidRPr="00A8784F">
        <w:rPr>
          <w:rFonts w:asciiTheme="majorHAnsi" w:hAnsiTheme="majorHAnsi" w:cstheme="majorHAnsi"/>
          <w:sz w:val="32"/>
          <w:szCs w:val="32"/>
        </w:rPr>
        <w:t xml:space="preserve">2 </w:t>
      </w:r>
      <w:r>
        <w:rPr>
          <w:rFonts w:asciiTheme="majorHAnsi" w:hAnsiTheme="majorHAnsi" w:cstheme="majorHAnsi"/>
          <w:sz w:val="32"/>
          <w:szCs w:val="32"/>
        </w:rPr>
        <w:t xml:space="preserve">   </w:t>
      </w:r>
      <w:r w:rsidRPr="00A8784F">
        <w:rPr>
          <w:rFonts w:asciiTheme="majorHAnsi" w:hAnsiTheme="majorHAnsi" w:cstheme="majorHAnsi"/>
          <w:sz w:val="32"/>
          <w:szCs w:val="32"/>
        </w:rPr>
        <w:t>References</w:t>
      </w:r>
    </w:p>
    <w:p w:rsidR="00A8784F" w:rsidRPr="00A8784F" w:rsidRDefault="00A8784F" w:rsidP="00A8784F">
      <w:pPr>
        <w:rPr>
          <w:sz w:val="20"/>
        </w:rPr>
      </w:pPr>
      <w:r w:rsidRPr="00A8784F">
        <w:rPr>
          <w:sz w:val="20"/>
        </w:rPr>
        <w:t xml:space="preserve">The following documents contain </w:t>
      </w:r>
      <w:proofErr w:type="gramStart"/>
      <w:r w:rsidRPr="00A8784F">
        <w:rPr>
          <w:sz w:val="20"/>
        </w:rPr>
        <w:t>provisions which</w:t>
      </w:r>
      <w:proofErr w:type="gramEnd"/>
      <w:r w:rsidRPr="00A8784F">
        <w:rPr>
          <w:sz w:val="20"/>
        </w:rPr>
        <w:t>, through reference in this text, constitute provisions of the present document.</w:t>
      </w:r>
    </w:p>
    <w:p w:rsidR="00A8784F" w:rsidRPr="00A8784F" w:rsidRDefault="00A8784F" w:rsidP="00A8784F">
      <w:pPr>
        <w:pStyle w:val="B1"/>
        <w:rPr>
          <w:sz w:val="20"/>
        </w:rPr>
      </w:pPr>
      <w:r w:rsidRPr="00A8784F">
        <w:rPr>
          <w:sz w:val="20"/>
        </w:rPr>
        <w:t>-</w:t>
      </w:r>
      <w:r w:rsidRPr="00A8784F">
        <w:rPr>
          <w:sz w:val="20"/>
        </w:rPr>
        <w:tab/>
        <w:t>References are either specific (identified by date of publication, edition number, version number, etc.) or non</w:t>
      </w:r>
      <w:r w:rsidRPr="00A8784F">
        <w:rPr>
          <w:sz w:val="20"/>
        </w:rPr>
        <w:noBreakHyphen/>
        <w:t>specific.</w:t>
      </w:r>
    </w:p>
    <w:p w:rsidR="00A8784F" w:rsidRPr="00A8784F" w:rsidRDefault="00A8784F" w:rsidP="00A8784F">
      <w:pPr>
        <w:pStyle w:val="B1"/>
        <w:rPr>
          <w:sz w:val="20"/>
        </w:rPr>
      </w:pPr>
      <w:r w:rsidRPr="00A8784F">
        <w:rPr>
          <w:sz w:val="20"/>
        </w:rPr>
        <w:t>-</w:t>
      </w:r>
      <w:r w:rsidRPr="00A8784F">
        <w:rPr>
          <w:sz w:val="20"/>
        </w:rPr>
        <w:tab/>
        <w:t>For a specific reference, subsequent revisions do not apply.</w:t>
      </w:r>
    </w:p>
    <w:p w:rsidR="00A8784F" w:rsidRPr="00A8784F" w:rsidRDefault="00A8784F" w:rsidP="00A8784F">
      <w:pPr>
        <w:pStyle w:val="B1"/>
        <w:rPr>
          <w:sz w:val="20"/>
        </w:rPr>
      </w:pPr>
      <w:r w:rsidRPr="00A8784F">
        <w:rPr>
          <w:sz w:val="20"/>
        </w:rPr>
        <w:t>-</w:t>
      </w:r>
      <w:r w:rsidRPr="00A8784F">
        <w:rPr>
          <w:sz w:val="20"/>
        </w:rPr>
        <w:tab/>
        <w:t>For a non-specific reference, the latest version applies. In the case of a reference to a 3GPP document (including a GSM document), a non-specific reference implicitly refers to the latest version of that document</w:t>
      </w:r>
      <w:r w:rsidRPr="00A8784F">
        <w:rPr>
          <w:i/>
          <w:sz w:val="20"/>
        </w:rPr>
        <w:t xml:space="preserve"> in the same Release as the present document</w:t>
      </w:r>
      <w:r w:rsidRPr="00A8784F">
        <w:rPr>
          <w:sz w:val="20"/>
        </w:rPr>
        <w:t>.</w:t>
      </w:r>
    </w:p>
    <w:p w:rsidR="00A8784F" w:rsidRDefault="00A8784F" w:rsidP="00A8784F">
      <w:pPr>
        <w:pStyle w:val="EX"/>
      </w:pPr>
      <w:r w:rsidRPr="00235394">
        <w:t>[1]</w:t>
      </w:r>
      <w:r w:rsidRPr="00235394">
        <w:tab/>
        <w:t>3GPP TR 21.905: "Vocabulary for 3GPP Specifications".</w:t>
      </w:r>
    </w:p>
    <w:p w:rsidR="00A8784F" w:rsidRDefault="00A8784F" w:rsidP="00A8784F">
      <w:pPr>
        <w:pStyle w:val="EX"/>
      </w:pPr>
      <w:r>
        <w:t>[2]</w:t>
      </w:r>
      <w:r>
        <w:tab/>
        <w:t xml:space="preserve">3GPP TD </w:t>
      </w:r>
      <w:r>
        <w:tab/>
        <w:t xml:space="preserve">RP-181435: </w:t>
      </w:r>
      <w:r w:rsidRPr="00235394">
        <w:t>"</w:t>
      </w:r>
      <w:r>
        <w:t>New SID: Study on NR beyond 52.6 GHz</w:t>
      </w:r>
      <w:r w:rsidRPr="00235394">
        <w:t>"</w:t>
      </w:r>
      <w:r>
        <w:t>.</w:t>
      </w:r>
    </w:p>
    <w:p w:rsidR="00A8784F" w:rsidRDefault="00A8784F" w:rsidP="00A8784F">
      <w:pPr>
        <w:pStyle w:val="EX"/>
      </w:pPr>
      <w:r>
        <w:t>[3]</w:t>
      </w:r>
      <w:r>
        <w:tab/>
        <w:t xml:space="preserve">3GPP TR 38.805: </w:t>
      </w:r>
      <w:r w:rsidRPr="00235394">
        <w:t>"</w:t>
      </w:r>
      <w:r>
        <w:t>Study on New Radio access technology; 60 GHz unlicensed spectrum</w:t>
      </w:r>
      <w:r w:rsidRPr="00235394">
        <w:t>"</w:t>
      </w:r>
      <w:r>
        <w:t>.</w:t>
      </w:r>
    </w:p>
    <w:p w:rsidR="00A8784F" w:rsidRPr="00235394" w:rsidRDefault="00A8784F" w:rsidP="00A8784F">
      <w:pPr>
        <w:pStyle w:val="EX"/>
      </w:pPr>
      <w:r>
        <w:t>[4]</w:t>
      </w:r>
      <w:r>
        <w:tab/>
        <w:t xml:space="preserve">3GPP TR 38.913: </w:t>
      </w:r>
      <w:r w:rsidRPr="00235394">
        <w:t>"</w:t>
      </w:r>
      <w:r>
        <w:t>Study on New Radio access technology; Next Generation Access Technologies</w:t>
      </w:r>
      <w:r w:rsidRPr="00235394">
        <w:t>"</w:t>
      </w:r>
      <w:r>
        <w:t>.</w:t>
      </w:r>
    </w:p>
    <w:p w:rsidR="00A8784F" w:rsidRDefault="00A8784F" w:rsidP="00A8784F">
      <w:pPr>
        <w:pStyle w:val="EX"/>
      </w:pPr>
      <w:r>
        <w:t>[5]</w:t>
      </w:r>
      <w:r>
        <w:tab/>
        <w:t xml:space="preserve">WRC-15 Resolution 238: </w:t>
      </w:r>
      <w:r w:rsidRPr="00235394">
        <w:t>"</w:t>
      </w:r>
      <w:r>
        <w:t>Studies on frequency-related matters for International Mobile Telecommunications identification including possible additional allocations to the mobile services on a primary basis in portion(s) of the frequency range between 24.25 and 86 GHz for the future development of International Mobile Telecommunications for 2020 and beyond</w:t>
      </w:r>
      <w:r w:rsidRPr="00235394">
        <w:t>"</w:t>
      </w:r>
      <w:r>
        <w:t>.</w:t>
      </w:r>
    </w:p>
    <w:p w:rsidR="00A8784F" w:rsidRPr="00691FE6" w:rsidRDefault="00A8784F" w:rsidP="00A8784F">
      <w:pPr>
        <w:pStyle w:val="EX"/>
      </w:pPr>
      <w:r w:rsidRPr="00691FE6">
        <w:t>[6]</w:t>
      </w:r>
      <w:r w:rsidRPr="00691FE6">
        <w:tab/>
      </w:r>
      <w:r w:rsidRPr="00691FE6">
        <w:tab/>
      </w:r>
      <w:r w:rsidRPr="00F64047">
        <w:t>https://www.itu.int/md/R15-CPM19.02-R-0001/en</w:t>
      </w:r>
    </w:p>
    <w:p w:rsidR="00A8784F" w:rsidRPr="00691FE6" w:rsidRDefault="00A8784F" w:rsidP="00A8784F">
      <w:pPr>
        <w:pStyle w:val="EX"/>
      </w:pPr>
      <w:r w:rsidRPr="00691FE6">
        <w:t>[7]</w:t>
      </w:r>
      <w:r w:rsidRPr="00691FE6">
        <w:tab/>
      </w:r>
      <w:r w:rsidRPr="00691FE6">
        <w:tab/>
      </w:r>
      <w:hyperlink r:id="rId8" w:tgtFrame="_blank" w:history="1">
        <w:r w:rsidRPr="00691FE6">
          <w:t>APG19-3/INP-35</w:t>
        </w:r>
      </w:hyperlink>
      <w:r w:rsidRPr="00691FE6">
        <w:t xml:space="preserve">, Australia, </w:t>
      </w:r>
      <w:r w:rsidRPr="00235394">
        <w:t>"</w:t>
      </w:r>
      <w:r w:rsidRPr="00691FE6">
        <w:t>PRELIMINARY VIEWS ON WRC-19 AGENDA ITEMS 1.13, 1.16, 9.1 (ISSUES 9.1.1, 9.1.5 AND 9.1.8)</w:t>
      </w:r>
      <w:r w:rsidRPr="00235394">
        <w:t>"</w:t>
      </w:r>
      <w:r w:rsidRPr="00691FE6">
        <w:t>, APG19-3, March, 2018, Australia</w:t>
      </w:r>
    </w:p>
    <w:p w:rsidR="00A8784F" w:rsidRPr="00691FE6" w:rsidRDefault="00A8784F" w:rsidP="00A8784F">
      <w:pPr>
        <w:pStyle w:val="EX"/>
      </w:pPr>
      <w:r w:rsidRPr="00691FE6">
        <w:t>[8]</w:t>
      </w:r>
      <w:r w:rsidRPr="00691FE6">
        <w:tab/>
      </w:r>
      <w:r w:rsidRPr="00691FE6">
        <w:tab/>
      </w:r>
      <w:hyperlink r:id="rId9" w:tgtFrame="_blank" w:history="1">
        <w:r w:rsidRPr="00691FE6">
          <w:t>APG19-3/INP-</w:t>
        </w:r>
      </w:hyperlink>
      <w:r w:rsidRPr="00691FE6">
        <w:t xml:space="preserve">87, China, </w:t>
      </w:r>
      <w:r w:rsidRPr="00235394">
        <w:t>"</w:t>
      </w:r>
      <w:r w:rsidRPr="00691FE6">
        <w:t>PRELIMINARY VIEWS ON WRC-19 AGENDA ITEMS 1.13, 1.16, 9.1 (ISSUES 9.1.1, 9.1.5, 9.1.8)</w:t>
      </w:r>
      <w:r w:rsidRPr="004A0958">
        <w:t xml:space="preserve"> </w:t>
      </w:r>
      <w:r w:rsidRPr="00235394">
        <w:t>"</w:t>
      </w:r>
      <w:r w:rsidRPr="00691FE6">
        <w:t>, APG19-3, March, 2018, Australia</w:t>
      </w:r>
    </w:p>
    <w:p w:rsidR="00A8784F" w:rsidRPr="00691FE6" w:rsidRDefault="00A8784F" w:rsidP="00A8784F">
      <w:pPr>
        <w:pStyle w:val="EX"/>
      </w:pPr>
      <w:r w:rsidRPr="00691FE6">
        <w:t>[9]</w:t>
      </w:r>
      <w:r w:rsidRPr="00691FE6">
        <w:tab/>
      </w:r>
      <w:r w:rsidRPr="00691FE6">
        <w:tab/>
        <w:t>Independent Communications Authority of South Africa. Standard procedures and guideline regarding the use of radio frequency spectrum in the E-band (71 – 76 GHz paired with 81 – 86 GHz). April 28, 2017.</w:t>
      </w:r>
    </w:p>
    <w:p w:rsidR="00A8784F" w:rsidRPr="00691FE6" w:rsidRDefault="00A8784F" w:rsidP="00A8784F">
      <w:pPr>
        <w:pStyle w:val="EX"/>
      </w:pPr>
      <w:r w:rsidRPr="00691FE6">
        <w:t>[10]</w:t>
      </w:r>
      <w:r w:rsidRPr="00691FE6">
        <w:tab/>
      </w:r>
      <w:r w:rsidRPr="00691FE6">
        <w:tab/>
        <w:t>Independent Communications Authority of South Africa. National Radio Frequency Plan 2018. May 25, 2018.</w:t>
      </w:r>
    </w:p>
    <w:p w:rsidR="00A8784F" w:rsidRPr="00691FE6" w:rsidRDefault="00A8784F" w:rsidP="00A8784F">
      <w:pPr>
        <w:pStyle w:val="EX"/>
      </w:pPr>
      <w:r w:rsidRPr="00691FE6">
        <w:lastRenderedPageBreak/>
        <w:t>[11]</w:t>
      </w:r>
      <w:r w:rsidRPr="00691FE6">
        <w:tab/>
      </w:r>
      <w:r w:rsidRPr="00691FE6">
        <w:tab/>
        <w:t>Independent Communications Authority of South Africa. Electronic Communications Act (</w:t>
      </w:r>
      <w:r>
        <w:t>781</w:t>
      </w:r>
      <w:r w:rsidRPr="00691FE6">
        <w:t>/20</w:t>
      </w:r>
      <w:r>
        <w:t>16</w:t>
      </w:r>
      <w:r w:rsidRPr="00691FE6">
        <w:t>)</w:t>
      </w:r>
      <w:r>
        <w:t>:</w:t>
      </w:r>
      <w:r w:rsidRPr="00691FE6">
        <w:t xml:space="preserve"> </w:t>
      </w:r>
      <w:r>
        <w:t>Amendment to the Radio Frequency Spectrum Regulations</w:t>
      </w:r>
      <w:r w:rsidRPr="00691FE6">
        <w:t xml:space="preserve"> 2015. </w:t>
      </w:r>
      <w:r w:rsidRPr="000D6B6E">
        <w:t>No. 404436</w:t>
      </w:r>
      <w:r>
        <w:t>, November 22</w:t>
      </w:r>
      <w:r w:rsidRPr="00691FE6">
        <w:t>, 201</w:t>
      </w:r>
      <w:r>
        <w:t>6</w:t>
      </w:r>
      <w:r w:rsidRPr="00691FE6">
        <w:t>.</w:t>
      </w:r>
    </w:p>
    <w:p w:rsidR="00A8784F" w:rsidRPr="00691FE6" w:rsidRDefault="00A8784F" w:rsidP="00A8784F">
      <w:pPr>
        <w:pStyle w:val="EX"/>
      </w:pPr>
      <w:r w:rsidRPr="00691FE6">
        <w:t>[12]</w:t>
      </w:r>
      <w:r w:rsidRPr="00691FE6">
        <w:tab/>
      </w:r>
      <w:r w:rsidRPr="00691FE6">
        <w:tab/>
        <w:t>Independent Communications Authority of South Africa. Radio Frequency Spectrum Regulations (279/2015)</w:t>
      </w:r>
      <w:r>
        <w:t>:</w:t>
      </w:r>
      <w:r w:rsidRPr="00691FE6">
        <w:t xml:space="preserve"> Amendment to the Radio Frequency Spectrum Regulations, 2015. November 22, 2016.</w:t>
      </w:r>
    </w:p>
    <w:p w:rsidR="00A8784F" w:rsidRPr="00691FE6" w:rsidRDefault="00A8784F" w:rsidP="00A8784F">
      <w:pPr>
        <w:pStyle w:val="EX"/>
      </w:pPr>
      <w:r w:rsidRPr="00691FE6">
        <w:t>[13]</w:t>
      </w:r>
      <w:r w:rsidRPr="00691FE6">
        <w:tab/>
      </w:r>
      <w:r w:rsidRPr="00691FE6">
        <w:tab/>
        <w:t>Canada Spectrum Management and Telecommunications. Canadian Table of Frequency Allocations 2018 Edition. April 2018.</w:t>
      </w:r>
    </w:p>
    <w:p w:rsidR="00A8784F" w:rsidRPr="00691FE6" w:rsidRDefault="00A8784F" w:rsidP="00A8784F">
      <w:pPr>
        <w:pStyle w:val="EX"/>
      </w:pPr>
      <w:r w:rsidRPr="00691FE6">
        <w:t>[14]</w:t>
      </w:r>
      <w:r w:rsidRPr="00691FE6">
        <w:tab/>
      </w:r>
      <w:r w:rsidRPr="00691FE6">
        <w:tab/>
        <w:t>Canada Spectrum Management and Telecommunications. Technical Requirements for Fixed Line</w:t>
      </w:r>
      <w:r>
        <w:t>-</w:t>
      </w:r>
      <w:r w:rsidRPr="00691FE6">
        <w:t>of-Sight Radio Systems Operating in the Bands 71-76 GHz and 81-86 GHz. May 2017.</w:t>
      </w:r>
    </w:p>
    <w:p w:rsidR="00A8784F" w:rsidRPr="00691FE6" w:rsidRDefault="00A8784F" w:rsidP="00A8784F">
      <w:pPr>
        <w:pStyle w:val="EX"/>
      </w:pPr>
      <w:r w:rsidRPr="00691FE6">
        <w:t>[15]</w:t>
      </w:r>
      <w:r w:rsidRPr="00691FE6">
        <w:tab/>
      </w:r>
      <w:r w:rsidRPr="00691FE6">
        <w:tab/>
        <w:t xml:space="preserve">MIIT, </w:t>
      </w:r>
      <w:r w:rsidRPr="00235394">
        <w:t>"</w:t>
      </w:r>
      <w:r w:rsidRPr="00691FE6">
        <w:t>Notice on wireless technical applications with very low transmission power (short distance) in 60GHz. 2006-082</w:t>
      </w:r>
      <w:r w:rsidRPr="00235394">
        <w:t>"</w:t>
      </w:r>
      <w:r w:rsidRPr="00691FE6">
        <w:t xml:space="preserve"> (</w:t>
      </w:r>
      <w:proofErr w:type="spellStart"/>
      <w:r w:rsidRPr="00F239D7">
        <w:rPr>
          <w:rFonts w:ascii="MS Gothic" w:eastAsia="MS Gothic" w:hAnsi="MS Gothic" w:cs="MS Gothic" w:hint="eastAsia"/>
        </w:rPr>
        <w:t>关于</w:t>
      </w:r>
      <w:proofErr w:type="spellEnd"/>
      <w:r w:rsidRPr="00F239D7">
        <w:t xml:space="preserve">60GHz </w:t>
      </w:r>
      <w:proofErr w:type="spellStart"/>
      <w:r w:rsidRPr="00F239D7">
        <w:rPr>
          <w:rFonts w:ascii="SimSun" w:eastAsia="SimSun" w:hAnsi="SimSun" w:cs="SimSun" w:hint="eastAsia"/>
        </w:rPr>
        <w:t>频段微功率（短距离）无线电技术应用有关问题的通知</w:t>
      </w:r>
      <w:proofErr w:type="spellEnd"/>
      <w:r w:rsidRPr="00F239D7">
        <w:t xml:space="preserve"> </w:t>
      </w:r>
      <w:r w:rsidRPr="00691FE6">
        <w:t xml:space="preserve">2006-082) </w:t>
      </w:r>
      <w:hyperlink r:id="rId10" w:history="1">
        <w:r w:rsidRPr="00691FE6">
          <w:t>http</w:t>
        </w:r>
        <w:r>
          <w:t>:</w:t>
        </w:r>
        <w:r w:rsidRPr="00691FE6">
          <w:t>//www.miit.gov.cn/n1146295/n1146592/n1146754/n1235566/n1235603/n1235609/n1235611/c3176263/part/3176264.pdf</w:t>
        </w:r>
      </w:hyperlink>
    </w:p>
    <w:p w:rsidR="00A8784F" w:rsidRDefault="00A8784F" w:rsidP="00A8784F">
      <w:pPr>
        <w:pStyle w:val="EX"/>
      </w:pPr>
      <w:r w:rsidRPr="00691FE6">
        <w:t>[16]</w:t>
      </w:r>
      <w:r w:rsidRPr="00691FE6">
        <w:tab/>
      </w:r>
      <w:r w:rsidRPr="00691FE6">
        <w:tab/>
        <w:t xml:space="preserve">MIIT, </w:t>
      </w:r>
      <w:r w:rsidRPr="00235394">
        <w:t>"</w:t>
      </w:r>
      <w:r w:rsidRPr="00691FE6">
        <w:t>Technical requiremen</w:t>
      </w:r>
      <w:r>
        <w:t>t</w:t>
      </w:r>
      <w:r w:rsidRPr="00691FE6">
        <w:t xml:space="preserve"> of wireless devices with very low transmission power (short distance 2005-423).</w:t>
      </w:r>
      <w:r w:rsidRPr="00235394">
        <w:t>"</w:t>
      </w:r>
      <w:r w:rsidRPr="00691FE6">
        <w:t xml:space="preserve"> (</w:t>
      </w:r>
      <w:proofErr w:type="spellStart"/>
      <w:r w:rsidRPr="00691FE6">
        <w:rPr>
          <w:rFonts w:ascii="MS Gothic" w:eastAsia="MS Gothic" w:hAnsi="MS Gothic" w:cs="MS Gothic" w:hint="eastAsia"/>
        </w:rPr>
        <w:t>微功率（短距离）无</w:t>
      </w:r>
      <w:r w:rsidRPr="00691FE6">
        <w:rPr>
          <w:rFonts w:ascii="SimSun" w:eastAsia="SimSun" w:hAnsi="SimSun" w:cs="SimSun" w:hint="eastAsia"/>
        </w:rPr>
        <w:t>线电设备的技术要求</w:t>
      </w:r>
      <w:proofErr w:type="spellEnd"/>
      <w:r w:rsidRPr="00691FE6">
        <w:t xml:space="preserve"> 2005-043) </w:t>
      </w:r>
      <w:hyperlink r:id="rId11" w:history="1">
        <w:r w:rsidRPr="00691FE6">
          <w:t>http</w:t>
        </w:r>
        <w:r>
          <w:t>:</w:t>
        </w:r>
        <w:r w:rsidRPr="00691FE6">
          <w:t>//www.miit.gov.cn/n1146295/n1146592/n1146754/n1235566/n1235603/n1235609/n1235611/c3176241/part/3176242.pdf</w:t>
        </w:r>
      </w:hyperlink>
      <w:r w:rsidRPr="00691FE6">
        <w:t xml:space="preserve"> </w:t>
      </w:r>
    </w:p>
    <w:p w:rsidR="00A8784F" w:rsidRPr="00691FE6" w:rsidRDefault="00A8784F" w:rsidP="00A8784F">
      <w:pPr>
        <w:pStyle w:val="EX"/>
      </w:pPr>
      <w:r w:rsidRPr="00691FE6">
        <w:t>[17]</w:t>
      </w:r>
      <w:r w:rsidRPr="00691FE6">
        <w:tab/>
        <w:t xml:space="preserve">ARIB STD-B43 v2.1, </w:t>
      </w:r>
      <w:r w:rsidRPr="00235394">
        <w:t>"</w:t>
      </w:r>
      <w:r w:rsidRPr="00691FE6">
        <w:t>PORTABLE MILLIMETER-WAVE DIGITAL TRANSMISSION SYSTEM FOR TELEVISION PROGRAM CONTRIBUTION,</w:t>
      </w:r>
      <w:r w:rsidRPr="00235394">
        <w:t>"</w:t>
      </w:r>
      <w:r w:rsidRPr="00691FE6">
        <w:t xml:space="preserve"> Jan. 2018.</w:t>
      </w:r>
    </w:p>
    <w:p w:rsidR="00A8784F" w:rsidRPr="00691FE6" w:rsidRDefault="00A8784F" w:rsidP="00A8784F">
      <w:pPr>
        <w:pStyle w:val="EX"/>
      </w:pPr>
      <w:r w:rsidRPr="00691FE6">
        <w:t>[18]</w:t>
      </w:r>
      <w:r w:rsidRPr="00691FE6">
        <w:tab/>
        <w:t>ARIB STD-</w:t>
      </w:r>
      <w:r>
        <w:t>T</w:t>
      </w:r>
      <w:r w:rsidRPr="00691FE6">
        <w:t xml:space="preserve">69 v4.0, </w:t>
      </w:r>
      <w:r w:rsidRPr="00235394">
        <w:t>"</w:t>
      </w:r>
      <w:r w:rsidRPr="00691FE6">
        <w:t>LOW POWER DATA COMMUNICATION SYSTEM/MILLIMETER-WAVE VIDEO TRANSMISSION EQUIPMENT,</w:t>
      </w:r>
      <w:r w:rsidRPr="00235394">
        <w:t>"</w:t>
      </w:r>
      <w:r w:rsidRPr="00691FE6">
        <w:t xml:space="preserve"> Sept. 2016.</w:t>
      </w:r>
    </w:p>
    <w:p w:rsidR="00A8784F" w:rsidRPr="00691FE6" w:rsidRDefault="00A8784F" w:rsidP="00A8784F">
      <w:pPr>
        <w:pStyle w:val="EX"/>
      </w:pPr>
      <w:r w:rsidRPr="00691FE6">
        <w:t>[19]</w:t>
      </w:r>
      <w:r w:rsidRPr="00691FE6">
        <w:tab/>
        <w:t>ARIB STD-</w:t>
      </w:r>
      <w:r>
        <w:t>T</w:t>
      </w:r>
      <w:r w:rsidRPr="00691FE6">
        <w:t xml:space="preserve">117 v1.0, </w:t>
      </w:r>
      <w:r w:rsidRPr="00235394">
        <w:t>"</w:t>
      </w:r>
      <w:r w:rsidRPr="00691FE6">
        <w:t>LOW POWER DATA COMMUNICATION SYSTEM/60 GHz-BAND WIRELESS LAN FOR VERY HIGH THROUGHPUT DATA COMMUNICATIONS,</w:t>
      </w:r>
      <w:r w:rsidRPr="00235394">
        <w:t>"</w:t>
      </w:r>
      <w:r w:rsidRPr="00691FE6">
        <w:t xml:space="preserve"> Sept. 2016.</w:t>
      </w:r>
    </w:p>
    <w:p w:rsidR="00A8784F" w:rsidRPr="00691FE6" w:rsidRDefault="00A8784F" w:rsidP="00A8784F">
      <w:pPr>
        <w:pStyle w:val="EX"/>
      </w:pPr>
      <w:r w:rsidRPr="00691FE6">
        <w:t>[20]</w:t>
      </w:r>
      <w:r w:rsidRPr="00691FE6">
        <w:tab/>
        <w:t>ARIB STD-</w:t>
      </w:r>
      <w:r>
        <w:t>T</w:t>
      </w:r>
      <w:r w:rsidRPr="00691FE6">
        <w:t xml:space="preserve">48 v2.2, </w:t>
      </w:r>
      <w:r w:rsidRPr="00235394">
        <w:t>"</w:t>
      </w:r>
      <w:r w:rsidRPr="00691FE6">
        <w:t>MILLIMETER-WAVE RADAR EQUIPMENT FOR SPECIFIED LOW POWER RADIO STATION,</w:t>
      </w:r>
      <w:r w:rsidRPr="00235394">
        <w:t>"</w:t>
      </w:r>
      <w:r w:rsidRPr="00691FE6">
        <w:t xml:space="preserve"> Dec. 2015.</w:t>
      </w:r>
    </w:p>
    <w:p w:rsidR="00A8784F" w:rsidRPr="00691FE6" w:rsidRDefault="00A8784F" w:rsidP="00A8784F">
      <w:pPr>
        <w:pStyle w:val="EX"/>
      </w:pPr>
      <w:r w:rsidRPr="00691FE6">
        <w:t>[21]</w:t>
      </w:r>
      <w:r w:rsidRPr="00691FE6">
        <w:tab/>
        <w:t>ARIB STD-</w:t>
      </w:r>
      <w:r>
        <w:t>T</w:t>
      </w:r>
      <w:r w:rsidRPr="00691FE6">
        <w:t xml:space="preserve">111 v1.1, </w:t>
      </w:r>
      <w:r w:rsidRPr="00235394">
        <w:t>"</w:t>
      </w:r>
      <w:r w:rsidRPr="00691FE6">
        <w:t>79 GHz BAND HIGH-RESOLUTION RADAR,</w:t>
      </w:r>
      <w:r w:rsidRPr="00235394">
        <w:t>"</w:t>
      </w:r>
      <w:r w:rsidRPr="00691FE6">
        <w:t xml:space="preserve"> Mar. 2017.</w:t>
      </w:r>
    </w:p>
    <w:p w:rsidR="00A8784F" w:rsidRPr="00691FE6" w:rsidRDefault="00A8784F" w:rsidP="00A8784F">
      <w:pPr>
        <w:pStyle w:val="EX"/>
      </w:pPr>
      <w:r w:rsidRPr="00691FE6">
        <w:t>[22]</w:t>
      </w:r>
      <w:r w:rsidRPr="00691FE6">
        <w:tab/>
      </w:r>
      <w:r w:rsidRPr="00691FE6">
        <w:tab/>
        <w:t>Republic of Korea Communications Agency. Republic of Korea Frequency Allocations Status. May 2018.</w:t>
      </w:r>
    </w:p>
    <w:p w:rsidR="00A8784F" w:rsidRPr="00691FE6" w:rsidRDefault="00A8784F" w:rsidP="00A8784F">
      <w:pPr>
        <w:pStyle w:val="EX"/>
      </w:pPr>
      <w:r w:rsidRPr="00691FE6">
        <w:t>[23]</w:t>
      </w:r>
      <w:r w:rsidRPr="00691FE6">
        <w:tab/>
      </w:r>
      <w:r w:rsidRPr="00691FE6">
        <w:tab/>
        <w:t>Republic of Korea National Radio Research Agency. National Radio Research Agency Publication 2014-12. July 02, 2014.</w:t>
      </w:r>
    </w:p>
    <w:p w:rsidR="00A8784F" w:rsidRPr="00691FE6" w:rsidRDefault="00A8784F" w:rsidP="00A8784F">
      <w:pPr>
        <w:pStyle w:val="EX"/>
      </w:pPr>
      <w:r w:rsidRPr="00691FE6">
        <w:t>[24]</w:t>
      </w:r>
      <w:r w:rsidRPr="00691FE6">
        <w:tab/>
      </w:r>
      <w:r w:rsidRPr="00691FE6">
        <w:tab/>
        <w:t>Republic of Korea Ministry of Science and ICT. Ministry of Science and ICT Publication 2018-3. July 02, 2014.</w:t>
      </w:r>
    </w:p>
    <w:p w:rsidR="00A8784F" w:rsidRPr="00691FE6" w:rsidRDefault="00A8784F" w:rsidP="00A8784F">
      <w:pPr>
        <w:pStyle w:val="EX"/>
      </w:pPr>
      <w:r w:rsidRPr="00691FE6">
        <w:t>[25]</w:t>
      </w:r>
      <w:r w:rsidRPr="00691FE6">
        <w:tab/>
      </w:r>
      <w:r w:rsidRPr="00691FE6">
        <w:tab/>
        <w:t>Republic of Korea Ministry of Science and ICT. Ministry of Science and ICT Publication 2018-4. July 02, 2014.</w:t>
      </w:r>
    </w:p>
    <w:p w:rsidR="00A8784F" w:rsidRPr="00691FE6" w:rsidRDefault="00A8784F" w:rsidP="00A8784F">
      <w:pPr>
        <w:pStyle w:val="EX"/>
      </w:pPr>
      <w:r w:rsidRPr="00691FE6">
        <w:t>[26]</w:t>
      </w:r>
      <w:r w:rsidRPr="00691FE6">
        <w:tab/>
        <w:t>NFAP-18</w:t>
      </w:r>
      <w:r w:rsidRPr="00691FE6">
        <w:tab/>
      </w:r>
      <w:r w:rsidRPr="00235394">
        <w:t>"</w:t>
      </w:r>
      <w:r w:rsidRPr="00691FE6">
        <w:t>National Frequency Allocation Plan – 2018</w:t>
      </w:r>
      <w:r w:rsidRPr="00235394">
        <w:t>"</w:t>
      </w:r>
      <w:r w:rsidRPr="00691FE6">
        <w:t>, Government of India Ministry of Communications</w:t>
      </w:r>
      <w:r>
        <w:t>.</w:t>
      </w:r>
    </w:p>
    <w:p w:rsidR="00A8784F" w:rsidRPr="00691FE6" w:rsidRDefault="00A8784F" w:rsidP="00A8784F">
      <w:pPr>
        <w:pStyle w:val="EX"/>
      </w:pPr>
      <w:r w:rsidRPr="00691FE6">
        <w:t>[27]</w:t>
      </w:r>
      <w:r w:rsidRPr="00691FE6">
        <w:tab/>
      </w:r>
      <w:r w:rsidRPr="00691FE6">
        <w:tab/>
        <w:t>IMDA (</w:t>
      </w:r>
      <w:proofErr w:type="spellStart"/>
      <w:r w:rsidRPr="00691FE6">
        <w:t>Infocomm</w:t>
      </w:r>
      <w:proofErr w:type="spellEnd"/>
      <w:r w:rsidRPr="00691FE6">
        <w:t xml:space="preserve"> Media Development Authority), IMDA TS SRD, April 2018</w:t>
      </w:r>
      <w:r>
        <w:t>.</w:t>
      </w:r>
      <w:r w:rsidRPr="00691FE6">
        <w:t xml:space="preserve"> </w:t>
      </w:r>
      <w:hyperlink r:id="rId12" w:history="1">
        <w:r w:rsidRPr="00691FE6">
          <w:t>https</w:t>
        </w:r>
        <w:r>
          <w:t>:</w:t>
        </w:r>
        <w:r w:rsidRPr="00691FE6">
          <w:t>//www.imda.gov.sg/-/media/imda/files/regulation-licensing-and-consultations/ict-standards/telecommunication-standards/radio-comms/imdatssrd.pdf?la=en</w:t>
        </w:r>
      </w:hyperlink>
    </w:p>
    <w:p w:rsidR="00A8784F" w:rsidRPr="00691FE6" w:rsidRDefault="00A8784F" w:rsidP="00A8784F">
      <w:pPr>
        <w:pStyle w:val="EX"/>
      </w:pPr>
      <w:r w:rsidRPr="00691FE6">
        <w:t>[28]</w:t>
      </w:r>
      <w:r w:rsidRPr="00691FE6">
        <w:tab/>
      </w:r>
      <w:r w:rsidRPr="00691FE6">
        <w:tab/>
        <w:t xml:space="preserve">ACMA (Australian Communications and Media Authority), </w:t>
      </w:r>
      <w:r w:rsidRPr="00235394">
        <w:t>"</w:t>
      </w:r>
      <w:proofErr w:type="spellStart"/>
      <w:r w:rsidRPr="00691FE6">
        <w:t>Radiocommunications</w:t>
      </w:r>
      <w:proofErr w:type="spellEnd"/>
      <w:r w:rsidRPr="00691FE6">
        <w:t xml:space="preserve"> (Low Interference Potential Devices) Class Licence 2015</w:t>
      </w:r>
      <w:r w:rsidRPr="00235394">
        <w:t>"</w:t>
      </w:r>
      <w:r w:rsidRPr="00691FE6">
        <w:t xml:space="preserve">, 2018. </w:t>
      </w:r>
      <w:hyperlink r:id="rId13" w:history="1">
        <w:r w:rsidRPr="00691FE6">
          <w:t>https</w:t>
        </w:r>
        <w:r>
          <w:t>:</w:t>
        </w:r>
        <w:r w:rsidRPr="00691FE6">
          <w:t>//www.legislation.gov.au/Details/F2018C00500</w:t>
        </w:r>
      </w:hyperlink>
    </w:p>
    <w:p w:rsidR="00A8784F" w:rsidRPr="00691FE6" w:rsidRDefault="00A8784F" w:rsidP="00A8784F">
      <w:pPr>
        <w:pStyle w:val="EX"/>
      </w:pPr>
      <w:r w:rsidRPr="00691FE6">
        <w:t>[29]</w:t>
      </w:r>
      <w:r w:rsidRPr="00691FE6">
        <w:tab/>
      </w:r>
      <w:r w:rsidRPr="00691FE6">
        <w:tab/>
        <w:t xml:space="preserve">No. 2018-71 </w:t>
      </w:r>
      <w:r w:rsidRPr="00691FE6">
        <w:tab/>
        <w:t xml:space="preserve">Ministry of Science and ICT notice </w:t>
      </w:r>
    </w:p>
    <w:p w:rsidR="00A8784F" w:rsidRPr="00691FE6" w:rsidRDefault="00A8784F" w:rsidP="00A8784F">
      <w:pPr>
        <w:pStyle w:val="EX"/>
      </w:pPr>
      <w:r w:rsidRPr="00691FE6">
        <w:lastRenderedPageBreak/>
        <w:t>[30]</w:t>
      </w:r>
      <w:r w:rsidRPr="00691FE6">
        <w:tab/>
      </w:r>
      <w:r w:rsidRPr="00691FE6">
        <w:tab/>
        <w:t xml:space="preserve">No. 2018-26 </w:t>
      </w:r>
      <w:r w:rsidRPr="00691FE6">
        <w:tab/>
        <w:t>National Radio Research Agency notice</w:t>
      </w:r>
    </w:p>
    <w:p w:rsidR="00A8784F" w:rsidRDefault="00A8784F" w:rsidP="00A8784F">
      <w:pPr>
        <w:pStyle w:val="EX"/>
      </w:pPr>
      <w:r w:rsidRPr="00691FE6">
        <w:t>[31]</w:t>
      </w:r>
      <w:r w:rsidRPr="00691FE6">
        <w:tab/>
        <w:t xml:space="preserve">No. 2018-36 </w:t>
      </w:r>
      <w:r w:rsidRPr="00691FE6">
        <w:tab/>
        <w:t>Ministry of Science and ICT notice</w:t>
      </w:r>
    </w:p>
    <w:p w:rsidR="00A8784F" w:rsidRDefault="00A8784F" w:rsidP="00A8784F">
      <w:pPr>
        <w:pStyle w:val="EX"/>
      </w:pPr>
      <w:r>
        <w:t>[32]</w:t>
      </w:r>
      <w:r>
        <w:tab/>
      </w:r>
      <w:r w:rsidRPr="00F8043F">
        <w:t>Ministry of Transportation and Communications, “TABLE OF RADIO FREQUENCY ALLOCATIONS OF THE</w:t>
      </w:r>
      <w:r>
        <w:t xml:space="preserve"> REPUBLIC OF CHINA,” Feb. 2017,</w:t>
      </w:r>
      <w:r w:rsidRPr="00F8043F">
        <w:t xml:space="preserve"> http://www.motc.gov.tw/post/home.jsp?id=364&amp;parentpath=0</w:t>
      </w:r>
      <w:r>
        <w:t>.</w:t>
      </w:r>
    </w:p>
    <w:p w:rsidR="00A8784F" w:rsidRDefault="00A8784F" w:rsidP="00A8784F">
      <w:pPr>
        <w:pStyle w:val="EX"/>
      </w:pPr>
      <w:r>
        <w:t>[33]</w:t>
      </w:r>
      <w:r>
        <w:tab/>
      </w:r>
      <w:r w:rsidRPr="00A3436C">
        <w:t xml:space="preserve">China, </w:t>
      </w:r>
      <w:r>
        <w:t>"</w:t>
      </w:r>
      <w:r w:rsidRPr="00A3436C">
        <w:t>People’s republic of China Regulations on the Radio Frequency Allocation</w:t>
      </w:r>
      <w:r>
        <w:t>"</w:t>
      </w:r>
      <w:r w:rsidRPr="00A3436C">
        <w:t>, The People's Posts and Telecommunications Press, 2010</w:t>
      </w:r>
      <w:r>
        <w:t>.</w:t>
      </w:r>
    </w:p>
    <w:p w:rsidR="00A8784F" w:rsidRDefault="00A8784F" w:rsidP="00A8784F">
      <w:pPr>
        <w:pStyle w:val="EX"/>
      </w:pPr>
      <w:r>
        <w:t>[34</w:t>
      </w:r>
      <w:r w:rsidRPr="0076784E">
        <w:t>]</w:t>
      </w:r>
      <w:r w:rsidRPr="0076784E">
        <w:tab/>
        <w:t>IMDA (</w:t>
      </w:r>
      <w:proofErr w:type="spellStart"/>
      <w:r w:rsidRPr="0076784E">
        <w:t>Infocomm</w:t>
      </w:r>
      <w:proofErr w:type="spellEnd"/>
      <w:r w:rsidRPr="0076784E">
        <w:t xml:space="preserve"> Media Development Authority), </w:t>
      </w:r>
      <w:r>
        <w:t>"</w:t>
      </w:r>
      <w:r w:rsidRPr="0076784E">
        <w:t>Singapore Spectrum Allocation Chart</w:t>
      </w:r>
      <w:r>
        <w:t>"</w:t>
      </w:r>
      <w:r w:rsidRPr="0076784E">
        <w:t>, https://www.imda.gov.sg/-/media/imda/files/regulation-licensing-and-consultations/frameworks-and-policies/spectrum-management-and-coordination/spectrumchart.pdf?la=en</w:t>
      </w:r>
    </w:p>
    <w:p w:rsidR="00A8784F" w:rsidRDefault="00A8784F" w:rsidP="00A8784F">
      <w:pPr>
        <w:pStyle w:val="EX"/>
      </w:pPr>
      <w:r w:rsidRPr="0076784E">
        <w:t>[</w:t>
      </w:r>
      <w:r>
        <w:t>35</w:t>
      </w:r>
      <w:r w:rsidRPr="0076784E">
        <w:t>]</w:t>
      </w:r>
      <w:r w:rsidRPr="0076784E">
        <w:tab/>
        <w:t xml:space="preserve">ACMA, </w:t>
      </w:r>
      <w:r>
        <w:t>"</w:t>
      </w:r>
      <w:r w:rsidRPr="0076784E">
        <w:t>Australian Radiofrequency Spectrum Plan 2017-including general information</w:t>
      </w:r>
      <w:r>
        <w:t>"</w:t>
      </w:r>
      <w:r w:rsidRPr="0076784E">
        <w:t>, https://www.acma.gov.au/theacma/australian-radiofrequency-spectrum-plan-spectrum-planning-acma</w:t>
      </w:r>
    </w:p>
    <w:p w:rsidR="00A8784F" w:rsidRDefault="00A8784F" w:rsidP="00A8784F">
      <w:pPr>
        <w:pStyle w:val="EX"/>
      </w:pPr>
      <w:r>
        <w:t>[36</w:t>
      </w:r>
      <w:r w:rsidRPr="006834EC">
        <w:t>]</w:t>
      </w:r>
      <w:r w:rsidRPr="006834EC">
        <w:tab/>
        <w:t>The Wireless Planning &amp; Coordination (WPC) Wing of the Ministry of Communica</w:t>
      </w:r>
      <w:r>
        <w:t>tion &amp; Information Technology, "</w:t>
      </w:r>
      <w:r w:rsidRPr="006834EC">
        <w:t>License Exemption for SRD Device GSR 1047(E) dated 18/10/ 2018</w:t>
      </w:r>
      <w:r>
        <w:t>"</w:t>
      </w:r>
      <w:r w:rsidRPr="006834EC">
        <w:t>,</w:t>
      </w:r>
    </w:p>
    <w:p w:rsidR="00A8784F" w:rsidRDefault="00A8784F" w:rsidP="00A8784F">
      <w:pPr>
        <w:pStyle w:val="EX"/>
        <w:rPr>
          <w:ins w:id="2" w:author="Walter Dees" w:date="2019-12-02T18:43:00Z"/>
          <w:lang w:eastAsia="zh-CN"/>
        </w:rPr>
      </w:pPr>
      <w:r>
        <w:rPr>
          <w:lang w:eastAsia="zh-CN"/>
        </w:rPr>
        <w:t>[37]</w:t>
      </w:r>
      <w:r>
        <w:rPr>
          <w:lang w:eastAsia="zh-CN"/>
        </w:rPr>
        <w:tab/>
      </w:r>
      <w:hyperlink r:id="rId14" w:history="1">
        <w:r w:rsidRPr="00752341">
          <w:rPr>
            <w:lang w:eastAsia="zh-CN"/>
          </w:rPr>
          <w:t>https://www.itu.int/pub/R-REG-RR</w:t>
        </w:r>
      </w:hyperlink>
      <w:r>
        <w:rPr>
          <w:lang w:eastAsia="zh-CN"/>
        </w:rPr>
        <w:t xml:space="preserve"> (Edition of 2016)</w:t>
      </w:r>
    </w:p>
    <w:p w:rsidR="00A8784F" w:rsidRDefault="00A8784F" w:rsidP="00A8784F">
      <w:pPr>
        <w:pStyle w:val="EX"/>
        <w:rPr>
          <w:ins w:id="3" w:author="Walter Dees" w:date="2019-12-02T23:17:00Z"/>
        </w:rPr>
      </w:pPr>
      <w:ins w:id="4" w:author="Walter Dees" w:date="2019-12-02T18:43:00Z">
        <w:r>
          <w:rPr>
            <w:lang w:eastAsia="zh-CN"/>
          </w:rPr>
          <w:t>[38]</w:t>
        </w:r>
        <w:r>
          <w:rPr>
            <w:lang w:eastAsia="zh-CN"/>
          </w:rPr>
          <w:tab/>
        </w:r>
        <w:r>
          <w:t xml:space="preserve">3GPP TR </w:t>
        </w:r>
      </w:ins>
      <w:ins w:id="5" w:author="Walter Dees" w:date="2019-12-02T18:44:00Z">
        <w:r w:rsidRPr="00A8784F">
          <w:t>22.826</w:t>
        </w:r>
      </w:ins>
      <w:ins w:id="6" w:author="Walter Dees" w:date="2019-12-02T18:43:00Z">
        <w:r>
          <w:t xml:space="preserve">: </w:t>
        </w:r>
        <w:r w:rsidRPr="00235394">
          <w:t>"</w:t>
        </w:r>
      </w:ins>
      <w:ins w:id="7" w:author="Walter Dees" w:date="2019-12-02T18:44:00Z">
        <w:r w:rsidRPr="00A8784F">
          <w:t>Study on communication services for critical medical applications</w:t>
        </w:r>
      </w:ins>
      <w:ins w:id="8" w:author="Walter Dees" w:date="2019-12-02T18:43:00Z">
        <w:r w:rsidRPr="00235394">
          <w:t>"</w:t>
        </w:r>
        <w:r>
          <w:t>.</w:t>
        </w:r>
      </w:ins>
    </w:p>
    <w:p w:rsidR="00853483" w:rsidRPr="00A3436C" w:rsidRDefault="00853483" w:rsidP="00A8784F">
      <w:pPr>
        <w:pStyle w:val="EX"/>
      </w:pPr>
      <w:ins w:id="9" w:author="Walter Dees" w:date="2019-12-02T23:17:00Z">
        <w:r>
          <w:t>[39]</w:t>
        </w:r>
        <w:r>
          <w:tab/>
          <w:t xml:space="preserve">3GPP TR </w:t>
        </w:r>
        <w:r w:rsidRPr="00853483">
          <w:t>33.853</w:t>
        </w:r>
        <w:r>
          <w:t>:</w:t>
        </w:r>
      </w:ins>
      <w:ins w:id="10" w:author="Walter Dees" w:date="2019-12-02T23:18:00Z">
        <w:r>
          <w:t xml:space="preserve"> </w:t>
        </w:r>
        <w:r w:rsidRPr="00235394">
          <w:t>"</w:t>
        </w:r>
        <w:r w:rsidRPr="00853483">
          <w:t>Technical report on key issues and potential solutions for Integri</w:t>
        </w:r>
        <w:r>
          <w:t>ty protection of the User Plane</w:t>
        </w:r>
        <w:r w:rsidRPr="00235394">
          <w:t>"</w:t>
        </w:r>
      </w:ins>
      <w:ins w:id="11" w:author="Walter Dees" w:date="2019-12-02T23:17:00Z">
        <w:r>
          <w:t xml:space="preserve"> </w:t>
        </w:r>
      </w:ins>
    </w:p>
    <w:p w:rsidR="00973549" w:rsidRPr="00691FE6" w:rsidRDefault="00973549" w:rsidP="00973549">
      <w:pPr>
        <w:rPr>
          <w:rFonts w:eastAsiaTheme="minorEastAsia"/>
          <w:sz w:val="22"/>
          <w:szCs w:val="22"/>
          <w:lang w:eastAsia="ko-KR"/>
        </w:rPr>
      </w:pPr>
      <w:r w:rsidRPr="00691FE6">
        <w:rPr>
          <w:rFonts w:eastAsiaTheme="minorEastAsia"/>
          <w:sz w:val="22"/>
          <w:szCs w:val="22"/>
          <w:lang w:eastAsia="ko-KR"/>
        </w:rPr>
        <w:t>=================== End of Text Proposal</w:t>
      </w:r>
      <w:r w:rsidR="00A8784F">
        <w:rPr>
          <w:rFonts w:eastAsiaTheme="minorEastAsia"/>
          <w:sz w:val="22"/>
          <w:szCs w:val="22"/>
          <w:lang w:eastAsia="ko-KR"/>
        </w:rPr>
        <w:t xml:space="preserve"> for Section 2</w:t>
      </w:r>
      <w:r w:rsidRPr="00691FE6">
        <w:rPr>
          <w:rFonts w:eastAsiaTheme="minorEastAsia"/>
          <w:sz w:val="22"/>
          <w:szCs w:val="22"/>
          <w:lang w:eastAsia="ko-KR"/>
        </w:rPr>
        <w:t xml:space="preserve"> ========================</w:t>
      </w:r>
    </w:p>
    <w:p w:rsidR="009D7EAB" w:rsidRDefault="009D7EAB" w:rsidP="000C5DD6">
      <w:pPr>
        <w:jc w:val="both"/>
      </w:pPr>
    </w:p>
    <w:p w:rsidR="00A550F4" w:rsidRPr="00C62969" w:rsidRDefault="00A550F4" w:rsidP="00A550F4">
      <w:pPr>
        <w:spacing w:afterLines="50" w:after="120"/>
        <w:jc w:val="both"/>
        <w:rPr>
          <w:rFonts w:eastAsia="MS Mincho"/>
          <w:sz w:val="22"/>
          <w:szCs w:val="22"/>
          <w:lang w:val="en-US"/>
        </w:rPr>
      </w:pPr>
    </w:p>
    <w:p w:rsidR="00A550F4" w:rsidRPr="00A550F4" w:rsidRDefault="00A550F4" w:rsidP="00A550F4">
      <w:pPr>
        <w:pStyle w:val="Heading1"/>
        <w:numPr>
          <w:ilvl w:val="0"/>
          <w:numId w:val="6"/>
        </w:numPr>
        <w:spacing w:before="180" w:after="120"/>
        <w:rPr>
          <w:rFonts w:eastAsia="MS Mincho"/>
          <w:b/>
          <w:bCs/>
          <w:lang w:val="en-US"/>
        </w:rPr>
      </w:pPr>
      <w:r>
        <w:rPr>
          <w:rFonts w:eastAsia="MS Mincho"/>
          <w:b/>
          <w:bCs/>
          <w:szCs w:val="24"/>
          <w:lang w:val="en-US"/>
        </w:rPr>
        <w:t xml:space="preserve">Text proposal for Section </w:t>
      </w:r>
      <w:r>
        <w:rPr>
          <w:rFonts w:eastAsia="MS Mincho"/>
          <w:b/>
          <w:bCs/>
          <w:szCs w:val="24"/>
          <w:lang w:val="en-US"/>
        </w:rPr>
        <w:t>5</w:t>
      </w:r>
      <w:r>
        <w:rPr>
          <w:rFonts w:eastAsia="MS Mincho"/>
          <w:b/>
          <w:bCs/>
          <w:szCs w:val="24"/>
          <w:lang w:val="en-US"/>
        </w:rPr>
        <w:t xml:space="preserve"> in TR38.807</w:t>
      </w:r>
    </w:p>
    <w:p w:rsidR="00A550F4" w:rsidRPr="00A550F4" w:rsidRDefault="00A550F4" w:rsidP="00A550F4">
      <w:pPr>
        <w:rPr>
          <w:sz w:val="22"/>
          <w:szCs w:val="22"/>
          <w:lang w:eastAsia="zh-CN"/>
        </w:rPr>
      </w:pPr>
      <w:r w:rsidRPr="00973549">
        <w:rPr>
          <w:sz w:val="22"/>
          <w:szCs w:val="22"/>
          <w:lang w:eastAsia="zh-CN"/>
        </w:rPr>
        <w:t>==================== Start of Text Proposal</w:t>
      </w:r>
      <w:r>
        <w:rPr>
          <w:sz w:val="22"/>
          <w:szCs w:val="22"/>
          <w:lang w:eastAsia="zh-CN"/>
        </w:rPr>
        <w:t xml:space="preserve"> for Section 5</w:t>
      </w:r>
      <w:r w:rsidRPr="00973549">
        <w:rPr>
          <w:sz w:val="22"/>
          <w:szCs w:val="22"/>
          <w:lang w:eastAsia="zh-CN"/>
        </w:rPr>
        <w:t xml:space="preserve"> =====================</w:t>
      </w:r>
    </w:p>
    <w:p w:rsidR="00A550F4" w:rsidRPr="00A550F4" w:rsidRDefault="00A550F4" w:rsidP="00A550F4">
      <w:pPr>
        <w:keepNext/>
        <w:keepLines/>
        <w:pBdr>
          <w:top w:val="single" w:sz="12" w:space="3" w:color="auto"/>
        </w:pBdr>
        <w:spacing w:before="240" w:after="180"/>
        <w:ind w:left="1134" w:hanging="1134"/>
        <w:jc w:val="both"/>
        <w:outlineLvl w:val="0"/>
        <w:rPr>
          <w:rFonts w:ascii="Arial" w:eastAsia="Times New Roman" w:hAnsi="Arial"/>
          <w:sz w:val="36"/>
          <w:lang w:eastAsia="en-US"/>
        </w:rPr>
      </w:pPr>
      <w:bookmarkStart w:id="12" w:name="_Toc10591708"/>
      <w:bookmarkStart w:id="13" w:name="_Toc19635783"/>
      <w:r w:rsidRPr="00A550F4">
        <w:rPr>
          <w:rFonts w:ascii="Arial" w:eastAsia="Times New Roman" w:hAnsi="Arial"/>
          <w:sz w:val="36"/>
          <w:lang w:eastAsia="en-US"/>
        </w:rPr>
        <w:t>5</w:t>
      </w:r>
      <w:r w:rsidRPr="00A550F4">
        <w:rPr>
          <w:rFonts w:ascii="Arial" w:eastAsia="Times New Roman" w:hAnsi="Arial"/>
          <w:sz w:val="36"/>
          <w:lang w:eastAsia="en-US"/>
        </w:rPr>
        <w:tab/>
        <w:t>Use Cases and Deployment Scenarios</w:t>
      </w:r>
      <w:bookmarkEnd w:id="12"/>
      <w:bookmarkEnd w:id="13"/>
    </w:p>
    <w:p w:rsidR="002F71B0" w:rsidRPr="00A550F4" w:rsidRDefault="00A550F4" w:rsidP="008733F0">
      <w:pPr>
        <w:keepNext/>
        <w:keepLines/>
        <w:spacing w:before="180" w:after="180"/>
        <w:ind w:left="1134" w:hanging="1134"/>
        <w:jc w:val="both"/>
        <w:outlineLvl w:val="1"/>
        <w:rPr>
          <w:rFonts w:eastAsia="Times New Roman"/>
          <w:sz w:val="20"/>
          <w:shd w:val="clear" w:color="auto" w:fill="FFFFFF"/>
          <w:lang w:eastAsia="en-US"/>
        </w:rPr>
      </w:pPr>
      <w:bookmarkStart w:id="14" w:name="_Toc10591709"/>
      <w:bookmarkStart w:id="15" w:name="_Toc19635784"/>
      <w:proofErr w:type="gramStart"/>
      <w:r w:rsidRPr="00A550F4">
        <w:rPr>
          <w:rFonts w:ascii="Arial" w:eastAsia="Times New Roman" w:hAnsi="Arial"/>
          <w:sz w:val="32"/>
          <w:lang w:eastAsia="en-US"/>
        </w:rPr>
        <w:t>5.1</w:t>
      </w:r>
      <w:proofErr w:type="gramEnd"/>
      <w:r w:rsidRPr="00A550F4">
        <w:rPr>
          <w:rFonts w:ascii="Arial" w:eastAsia="Times New Roman" w:hAnsi="Arial"/>
          <w:sz w:val="32"/>
          <w:lang w:eastAsia="en-US"/>
        </w:rPr>
        <w:tab/>
      </w:r>
      <w:bookmarkStart w:id="16" w:name="_Toc527474698"/>
      <w:bookmarkStart w:id="17" w:name="_Toc527475329"/>
      <w:bookmarkStart w:id="18" w:name="_Toc527475404"/>
      <w:bookmarkStart w:id="19" w:name="_Toc527539332"/>
      <w:bookmarkStart w:id="20" w:name="_Toc528149292"/>
      <w:bookmarkStart w:id="21" w:name="_Toc528160227"/>
      <w:bookmarkStart w:id="22" w:name="_Toc528160348"/>
      <w:bookmarkStart w:id="23" w:name="_Toc528250464"/>
      <w:bookmarkStart w:id="24" w:name="_Toc528334317"/>
      <w:bookmarkStart w:id="25" w:name="_Toc528334385"/>
      <w:bookmarkStart w:id="26" w:name="_Toc527474699"/>
      <w:bookmarkStart w:id="27" w:name="_Toc527475330"/>
      <w:bookmarkStart w:id="28" w:name="_Toc527475405"/>
      <w:bookmarkStart w:id="29" w:name="_Toc527539333"/>
      <w:bookmarkStart w:id="30" w:name="_Toc528149293"/>
      <w:bookmarkStart w:id="31" w:name="_Toc528160228"/>
      <w:bookmarkStart w:id="32" w:name="_Toc528160349"/>
      <w:bookmarkStart w:id="33" w:name="_Toc528250465"/>
      <w:bookmarkStart w:id="34" w:name="_Toc528334318"/>
      <w:bookmarkStart w:id="35" w:name="_Toc528334386"/>
      <w:bookmarkStart w:id="36" w:name="_Toc527474700"/>
      <w:bookmarkStart w:id="37" w:name="_Toc527475331"/>
      <w:bookmarkStart w:id="38" w:name="_Toc527475406"/>
      <w:bookmarkStart w:id="39" w:name="_Toc527539334"/>
      <w:bookmarkStart w:id="40" w:name="_Toc528149294"/>
      <w:bookmarkStart w:id="41" w:name="_Toc528160229"/>
      <w:bookmarkStart w:id="42" w:name="_Toc528160350"/>
      <w:bookmarkStart w:id="43" w:name="_Toc528250466"/>
      <w:bookmarkStart w:id="44" w:name="_Toc528334319"/>
      <w:bookmarkStart w:id="45" w:name="_Toc528334387"/>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008733F0">
        <w:rPr>
          <w:rFonts w:ascii="Arial" w:eastAsia="Times New Roman" w:hAnsi="Arial"/>
          <w:sz w:val="32"/>
          <w:lang w:eastAsia="en-US"/>
        </w:rPr>
        <w:t>…</w:t>
      </w:r>
    </w:p>
    <w:p w:rsidR="002F71B0" w:rsidRPr="00A550F4" w:rsidRDefault="002F71B0" w:rsidP="002F71B0">
      <w:pPr>
        <w:keepNext/>
        <w:keepLines/>
        <w:spacing w:before="120" w:after="180"/>
        <w:ind w:left="1134" w:hanging="1134"/>
        <w:outlineLvl w:val="2"/>
        <w:rPr>
          <w:ins w:id="46" w:author="Walter Dees" w:date="2019-12-02T20:36:00Z"/>
          <w:rFonts w:ascii="Arial" w:eastAsia="Times New Roman" w:hAnsi="Arial"/>
          <w:sz w:val="28"/>
          <w:lang w:eastAsia="zh-CN"/>
        </w:rPr>
      </w:pPr>
      <w:ins w:id="47" w:author="Walter Dees" w:date="2019-12-02T20:36:00Z">
        <w:r>
          <w:rPr>
            <w:rFonts w:ascii="Arial" w:eastAsia="Times New Roman" w:hAnsi="Arial"/>
            <w:sz w:val="28"/>
            <w:lang w:eastAsia="zh-CN"/>
          </w:rPr>
          <w:t>5.1.14</w:t>
        </w:r>
        <w:r w:rsidRPr="00A550F4">
          <w:rPr>
            <w:rFonts w:ascii="Arial" w:eastAsia="Times New Roman" w:hAnsi="Arial"/>
            <w:sz w:val="28"/>
            <w:lang w:eastAsia="zh-CN"/>
          </w:rPr>
          <w:tab/>
        </w:r>
      </w:ins>
      <w:ins w:id="48" w:author="Walter Dees" w:date="2019-12-02T20:39:00Z">
        <w:r>
          <w:rPr>
            <w:rFonts w:ascii="Arial" w:eastAsia="Times New Roman" w:hAnsi="Arial"/>
            <w:sz w:val="28"/>
            <w:lang w:eastAsia="zh-CN"/>
          </w:rPr>
          <w:t>Critical medical communication</w:t>
        </w:r>
      </w:ins>
      <w:ins w:id="49" w:author="Walter Dees" w:date="2019-12-02T20:36:00Z">
        <w:r w:rsidRPr="00A550F4">
          <w:rPr>
            <w:rFonts w:ascii="Arial" w:eastAsia="Times New Roman" w:hAnsi="Arial"/>
            <w:sz w:val="28"/>
            <w:lang w:eastAsia="zh-CN"/>
          </w:rPr>
          <w:tab/>
        </w:r>
      </w:ins>
    </w:p>
    <w:p w:rsidR="002F71B0" w:rsidRPr="00A550F4" w:rsidRDefault="002F71B0" w:rsidP="002F71B0">
      <w:pPr>
        <w:spacing w:after="180"/>
        <w:rPr>
          <w:ins w:id="50" w:author="Walter Dees" w:date="2019-12-02T20:36:00Z"/>
          <w:rFonts w:eastAsia="Times New Roman"/>
          <w:sz w:val="20"/>
          <w:lang w:eastAsia="ko-KR"/>
        </w:rPr>
      </w:pPr>
      <w:ins w:id="51" w:author="Walter Dees" w:date="2019-12-02T20:40:00Z">
        <w:r>
          <w:rPr>
            <w:rFonts w:eastAsia="Times New Roman"/>
            <w:sz w:val="20"/>
            <w:shd w:val="clear" w:color="auto" w:fill="FFFFFF"/>
            <w:lang w:eastAsia="en-US"/>
          </w:rPr>
          <w:t>As described in</w:t>
        </w:r>
      </w:ins>
      <w:ins w:id="52" w:author="Walter Dees" w:date="2019-12-02T20:45:00Z">
        <w:r>
          <w:rPr>
            <w:rFonts w:eastAsia="Times New Roman"/>
            <w:sz w:val="20"/>
            <w:shd w:val="clear" w:color="auto" w:fill="FFFFFF"/>
            <w:lang w:eastAsia="en-US"/>
          </w:rPr>
          <w:t xml:space="preserve"> </w:t>
        </w:r>
        <w:r w:rsidRPr="002F71B0">
          <w:rPr>
            <w:rFonts w:eastAsia="Times New Roman"/>
            <w:sz w:val="20"/>
            <w:shd w:val="clear" w:color="auto" w:fill="FFFFFF"/>
            <w:lang w:eastAsia="en-US"/>
          </w:rPr>
          <w:t>TR 22.826</w:t>
        </w:r>
      </w:ins>
      <w:ins w:id="53" w:author="Walter Dees" w:date="2019-12-02T20:40:00Z">
        <w:r>
          <w:rPr>
            <w:rFonts w:eastAsia="Times New Roman"/>
            <w:sz w:val="20"/>
            <w:shd w:val="clear" w:color="auto" w:fill="FFFFFF"/>
            <w:lang w:eastAsia="en-US"/>
          </w:rPr>
          <w:t xml:space="preserve"> </w:t>
        </w:r>
      </w:ins>
      <w:ins w:id="54" w:author="Walter Dees" w:date="2019-12-02T20:36:00Z">
        <w:r>
          <w:rPr>
            <w:rFonts w:eastAsia="Times New Roman"/>
            <w:sz w:val="20"/>
            <w:shd w:val="clear" w:color="auto" w:fill="FFFFFF"/>
            <w:lang w:eastAsia="en-US"/>
          </w:rPr>
          <w:t xml:space="preserve">[38], </w:t>
        </w:r>
      </w:ins>
      <w:ins w:id="55" w:author="Walter Dees" w:date="2019-12-02T20:45:00Z">
        <w:r>
          <w:rPr>
            <w:rFonts w:eastAsia="Times New Roman"/>
            <w:sz w:val="20"/>
            <w:shd w:val="clear" w:color="auto" w:fill="FFFFFF"/>
            <w:lang w:eastAsia="en-US"/>
          </w:rPr>
          <w:t>various critical medical use cases require very high data rates</w:t>
        </w:r>
      </w:ins>
      <w:ins w:id="56" w:author="Walter Dees" w:date="2019-12-02T20:46:00Z">
        <w:r w:rsidR="004E4960">
          <w:rPr>
            <w:rFonts w:eastAsia="Times New Roman"/>
            <w:sz w:val="20"/>
            <w:shd w:val="clear" w:color="auto" w:fill="FFFFFF"/>
            <w:lang w:eastAsia="en-US"/>
          </w:rPr>
          <w:t xml:space="preserve"> and </w:t>
        </w:r>
      </w:ins>
      <w:ins w:id="57" w:author="Walter Dees" w:date="2019-12-02T23:22:00Z">
        <w:r w:rsidR="005A1CD0">
          <w:rPr>
            <w:rFonts w:eastAsia="Times New Roman"/>
            <w:sz w:val="20"/>
            <w:shd w:val="clear" w:color="auto" w:fill="FFFFFF"/>
            <w:lang w:eastAsia="en-US"/>
          </w:rPr>
          <w:t xml:space="preserve">very </w:t>
        </w:r>
      </w:ins>
      <w:ins w:id="58" w:author="Walter Dees" w:date="2019-12-02T20:46:00Z">
        <w:r w:rsidR="004E4960">
          <w:rPr>
            <w:rFonts w:eastAsia="Times New Roman"/>
            <w:sz w:val="20"/>
            <w:shd w:val="clear" w:color="auto" w:fill="FFFFFF"/>
            <w:lang w:eastAsia="en-US"/>
          </w:rPr>
          <w:t>low latencies</w:t>
        </w:r>
      </w:ins>
      <w:ins w:id="59" w:author="Walter Dees" w:date="2019-12-02T20:47:00Z">
        <w:r w:rsidR="004E4960">
          <w:rPr>
            <w:rFonts w:eastAsia="Times New Roman"/>
            <w:sz w:val="20"/>
            <w:shd w:val="clear" w:color="auto" w:fill="FFFFFF"/>
            <w:lang w:eastAsia="en-US"/>
          </w:rPr>
          <w:t xml:space="preserve">. </w:t>
        </w:r>
      </w:ins>
      <w:ins w:id="60" w:author="Walter Dees" w:date="2019-12-02T20:48:00Z">
        <w:r w:rsidR="004E4960">
          <w:rPr>
            <w:rFonts w:eastAsia="Times New Roman"/>
            <w:sz w:val="20"/>
            <w:shd w:val="clear" w:color="auto" w:fill="FFFFFF"/>
            <w:lang w:eastAsia="en-US"/>
          </w:rPr>
          <w:t xml:space="preserve">The huge bandwidths </w:t>
        </w:r>
      </w:ins>
      <w:ins w:id="61" w:author="Walter Dees" w:date="2019-12-02T20:51:00Z">
        <w:r w:rsidR="004E4960">
          <w:rPr>
            <w:rFonts w:eastAsia="Times New Roman"/>
            <w:sz w:val="20"/>
            <w:shd w:val="clear" w:color="auto" w:fill="FFFFFF"/>
            <w:lang w:eastAsia="en-US"/>
          </w:rPr>
          <w:t>offered by</w:t>
        </w:r>
      </w:ins>
      <w:ins w:id="62" w:author="Walter Dees" w:date="2019-12-02T20:48:00Z">
        <w:r w:rsidR="004E4960">
          <w:rPr>
            <w:rFonts w:eastAsia="Times New Roman"/>
            <w:sz w:val="20"/>
            <w:shd w:val="clear" w:color="auto" w:fill="FFFFFF"/>
            <w:lang w:eastAsia="en-US"/>
          </w:rPr>
          <w:t xml:space="preserve"> </w:t>
        </w:r>
      </w:ins>
      <w:ins w:id="63" w:author="Walter Dees" w:date="2019-12-02T20:47:00Z">
        <w:r w:rsidR="004E4960">
          <w:rPr>
            <w:rFonts w:eastAsia="Times New Roman"/>
            <w:sz w:val="20"/>
            <w:shd w:val="clear" w:color="auto" w:fill="FFFFFF"/>
            <w:lang w:eastAsia="en-US"/>
          </w:rPr>
          <w:t xml:space="preserve">5G NR above 52.6 GHz could prove to </w:t>
        </w:r>
      </w:ins>
      <w:ins w:id="64" w:author="Walter Dees" w:date="2019-12-02T20:48:00Z">
        <w:r w:rsidR="004E4960">
          <w:rPr>
            <w:rFonts w:eastAsia="Times New Roman"/>
            <w:sz w:val="20"/>
            <w:shd w:val="clear" w:color="auto" w:fill="FFFFFF"/>
            <w:lang w:eastAsia="en-US"/>
          </w:rPr>
          <w:t xml:space="preserve">be essential in order to meet the required KPIs. </w:t>
        </w:r>
      </w:ins>
      <w:ins w:id="65" w:author="Walter Dees" w:date="2019-12-02T22:07:00Z">
        <w:r w:rsidR="001F5F22">
          <w:rPr>
            <w:rFonts w:eastAsia="Times New Roman"/>
            <w:sz w:val="20"/>
            <w:shd w:val="clear" w:color="auto" w:fill="FFFFFF"/>
            <w:lang w:eastAsia="en-US"/>
          </w:rPr>
          <w:t xml:space="preserve">One of the primary examples includes a wirelessly connected operating room </w:t>
        </w:r>
      </w:ins>
      <w:ins w:id="66" w:author="Walter Dees" w:date="2019-12-02T22:23:00Z">
        <w:r w:rsidR="009E3E53">
          <w:rPr>
            <w:rFonts w:eastAsia="Times New Roman"/>
            <w:sz w:val="20"/>
            <w:shd w:val="clear" w:color="auto" w:fill="FFFFFF"/>
            <w:lang w:eastAsia="en-US"/>
          </w:rPr>
          <w:t xml:space="preserve">that </w:t>
        </w:r>
      </w:ins>
      <w:ins w:id="67" w:author="Walter Dees" w:date="2019-12-02T22:12:00Z">
        <w:r w:rsidR="009E3E53">
          <w:rPr>
            <w:rFonts w:eastAsia="Times New Roman"/>
            <w:sz w:val="20"/>
            <w:shd w:val="clear" w:color="auto" w:fill="FFFFFF"/>
            <w:lang w:eastAsia="en-US"/>
          </w:rPr>
          <w:t>enable</w:t>
        </w:r>
      </w:ins>
      <w:ins w:id="68" w:author="Walter Dees" w:date="2019-12-02T22:23:00Z">
        <w:r w:rsidR="009E3E53">
          <w:rPr>
            <w:rFonts w:eastAsia="Times New Roman"/>
            <w:sz w:val="20"/>
            <w:shd w:val="clear" w:color="auto" w:fill="FFFFFF"/>
            <w:lang w:eastAsia="en-US"/>
          </w:rPr>
          <w:t>s</w:t>
        </w:r>
      </w:ins>
      <w:ins w:id="69" w:author="Walter Dees" w:date="2019-12-02T22:12:00Z">
        <w:r w:rsidR="001F5F22">
          <w:rPr>
            <w:rFonts w:eastAsia="Times New Roman"/>
            <w:sz w:val="20"/>
            <w:shd w:val="clear" w:color="auto" w:fill="FFFFFF"/>
            <w:lang w:eastAsia="en-US"/>
          </w:rPr>
          <w:t xml:space="preserve"> </w:t>
        </w:r>
        <w:r w:rsidR="001F5F22">
          <w:rPr>
            <w:rFonts w:eastAsia="Times New Roman"/>
            <w:sz w:val="20"/>
            <w:shd w:val="clear" w:color="auto" w:fill="FFFFFF"/>
            <w:lang w:eastAsia="en-US"/>
          </w:rPr>
          <w:t xml:space="preserve">real-time </w:t>
        </w:r>
      </w:ins>
      <w:ins w:id="70" w:author="Walter Dees" w:date="2019-12-02T22:23:00Z">
        <w:r w:rsidR="009E3E53">
          <w:rPr>
            <w:rFonts w:eastAsia="Times New Roman"/>
            <w:sz w:val="20"/>
            <w:shd w:val="clear" w:color="auto" w:fill="FFFFFF"/>
            <w:lang w:eastAsia="en-US"/>
          </w:rPr>
          <w:t xml:space="preserve">streaming of </w:t>
        </w:r>
      </w:ins>
      <w:ins w:id="71" w:author="Walter Dees" w:date="2019-12-02T23:24:00Z">
        <w:r w:rsidR="005A1CD0">
          <w:rPr>
            <w:rFonts w:eastAsia="Times New Roman"/>
            <w:sz w:val="20"/>
            <w:shd w:val="clear" w:color="auto" w:fill="FFFFFF"/>
            <w:lang w:eastAsia="en-US"/>
          </w:rPr>
          <w:t xml:space="preserve">lossless compressed </w:t>
        </w:r>
      </w:ins>
      <w:ins w:id="72" w:author="Walter Dees" w:date="2019-12-02T22:12:00Z">
        <w:r w:rsidR="001F5F22">
          <w:rPr>
            <w:rFonts w:eastAsia="Times New Roman"/>
            <w:sz w:val="20"/>
            <w:shd w:val="clear" w:color="auto" w:fill="FFFFFF"/>
            <w:lang w:eastAsia="en-US"/>
          </w:rPr>
          <w:t xml:space="preserve">Ultra High Definition video (from devices, such as an endoscope), and real-time </w:t>
        </w:r>
      </w:ins>
      <w:ins w:id="73" w:author="Walter Dees" w:date="2019-12-02T22:23:00Z">
        <w:r w:rsidR="009E3E53">
          <w:rPr>
            <w:rFonts w:eastAsia="Times New Roman"/>
            <w:sz w:val="20"/>
            <w:shd w:val="clear" w:color="auto" w:fill="FFFFFF"/>
            <w:lang w:eastAsia="en-US"/>
          </w:rPr>
          <w:t xml:space="preserve">streaming of </w:t>
        </w:r>
      </w:ins>
      <w:ins w:id="74" w:author="Walter Dees" w:date="2019-12-02T23:25:00Z">
        <w:r w:rsidR="005A1CD0">
          <w:rPr>
            <w:rFonts w:eastAsia="Times New Roman"/>
            <w:sz w:val="20"/>
            <w:shd w:val="clear" w:color="auto" w:fill="FFFFFF"/>
            <w:lang w:eastAsia="en-US"/>
          </w:rPr>
          <w:t xml:space="preserve">uncompressed </w:t>
        </w:r>
      </w:ins>
      <w:ins w:id="75" w:author="Walter Dees" w:date="2019-12-02T22:23:00Z">
        <w:r w:rsidR="009E3E53">
          <w:rPr>
            <w:rFonts w:eastAsia="Times New Roman"/>
            <w:sz w:val="20"/>
            <w:shd w:val="clear" w:color="auto" w:fill="FFFFFF"/>
            <w:lang w:eastAsia="en-US"/>
          </w:rPr>
          <w:t xml:space="preserve">medical </w:t>
        </w:r>
      </w:ins>
      <w:ins w:id="76" w:author="Walter Dees" w:date="2019-12-02T22:12:00Z">
        <w:r w:rsidR="009E3E53">
          <w:rPr>
            <w:rFonts w:eastAsia="Times New Roman"/>
            <w:sz w:val="20"/>
            <w:shd w:val="clear" w:color="auto" w:fill="FFFFFF"/>
            <w:lang w:eastAsia="en-US"/>
          </w:rPr>
          <w:t>imaging data</w:t>
        </w:r>
        <w:r w:rsidR="001F5F22">
          <w:rPr>
            <w:rFonts w:eastAsia="Times New Roman"/>
            <w:sz w:val="20"/>
            <w:shd w:val="clear" w:color="auto" w:fill="FFFFFF"/>
            <w:lang w:eastAsia="en-US"/>
          </w:rPr>
          <w:t xml:space="preserve"> (from </w:t>
        </w:r>
      </w:ins>
      <w:ins w:id="77" w:author="Walter Dees" w:date="2019-12-02T22:23:00Z">
        <w:r w:rsidR="009E3E53">
          <w:rPr>
            <w:rFonts w:eastAsia="Times New Roman"/>
            <w:sz w:val="20"/>
            <w:shd w:val="clear" w:color="auto" w:fill="FFFFFF"/>
            <w:lang w:eastAsia="en-US"/>
          </w:rPr>
          <w:t>devices,</w:t>
        </w:r>
      </w:ins>
      <w:ins w:id="78" w:author="Walter Dees" w:date="2019-12-02T22:12:00Z">
        <w:r w:rsidR="001F5F22">
          <w:rPr>
            <w:rFonts w:eastAsia="Times New Roman"/>
            <w:sz w:val="20"/>
            <w:shd w:val="clear" w:color="auto" w:fill="FFFFFF"/>
            <w:lang w:eastAsia="en-US"/>
          </w:rPr>
          <w:t xml:space="preserve"> such as 3D </w:t>
        </w:r>
        <w:proofErr w:type="spellStart"/>
        <w:r w:rsidR="001F5F22">
          <w:rPr>
            <w:rFonts w:eastAsia="Times New Roman"/>
            <w:sz w:val="20"/>
            <w:shd w:val="clear" w:color="auto" w:fill="FFFFFF"/>
            <w:lang w:eastAsia="en-US"/>
          </w:rPr>
          <w:t>UltraSound</w:t>
        </w:r>
        <w:proofErr w:type="spellEnd"/>
        <w:r w:rsidR="009E3E53">
          <w:rPr>
            <w:rFonts w:eastAsia="Times New Roman"/>
            <w:sz w:val="20"/>
            <w:shd w:val="clear" w:color="auto" w:fill="FFFFFF"/>
            <w:lang w:eastAsia="en-US"/>
          </w:rPr>
          <w:t xml:space="preserve">). </w:t>
        </w:r>
      </w:ins>
      <w:ins w:id="79" w:author="Walter Dees" w:date="2019-12-02T22:23:00Z">
        <w:r w:rsidR="009E3E53">
          <w:rPr>
            <w:rFonts w:eastAsia="Times New Roman"/>
            <w:sz w:val="20"/>
            <w:shd w:val="clear" w:color="auto" w:fill="FFFFFF"/>
            <w:lang w:eastAsia="en-US"/>
          </w:rPr>
          <w:t xml:space="preserve">These streams need </w:t>
        </w:r>
      </w:ins>
      <w:ins w:id="80" w:author="Walter Dees" w:date="2019-12-02T22:12:00Z">
        <w:r w:rsidR="001F5F22">
          <w:rPr>
            <w:rFonts w:eastAsia="Times New Roman"/>
            <w:sz w:val="20"/>
            <w:shd w:val="clear" w:color="auto" w:fill="FFFFFF"/>
            <w:lang w:eastAsia="en-US"/>
          </w:rPr>
          <w:t xml:space="preserve">to </w:t>
        </w:r>
        <w:proofErr w:type="gramStart"/>
        <w:r w:rsidR="001F5F22">
          <w:rPr>
            <w:rFonts w:eastAsia="Times New Roman"/>
            <w:sz w:val="20"/>
            <w:shd w:val="clear" w:color="auto" w:fill="FFFFFF"/>
            <w:lang w:eastAsia="en-US"/>
          </w:rPr>
          <w:t>be displayed</w:t>
        </w:r>
        <w:proofErr w:type="gramEnd"/>
        <w:r w:rsidR="001F5F22">
          <w:rPr>
            <w:rFonts w:eastAsia="Times New Roman"/>
            <w:sz w:val="20"/>
            <w:shd w:val="clear" w:color="auto" w:fill="FFFFFF"/>
            <w:lang w:eastAsia="en-US"/>
          </w:rPr>
          <w:t xml:space="preserve"> on 4K/8K displays</w:t>
        </w:r>
        <w:r w:rsidR="009E3E53">
          <w:rPr>
            <w:rFonts w:eastAsia="Times New Roman"/>
            <w:sz w:val="20"/>
            <w:shd w:val="clear" w:color="auto" w:fill="FFFFFF"/>
            <w:lang w:eastAsia="en-US"/>
          </w:rPr>
          <w:t xml:space="preserve">, and possibly </w:t>
        </w:r>
      </w:ins>
      <w:ins w:id="81" w:author="Walter Dees" w:date="2019-12-02T22:25:00Z">
        <w:r w:rsidR="009E3E53">
          <w:rPr>
            <w:rFonts w:eastAsia="Times New Roman"/>
            <w:sz w:val="20"/>
            <w:shd w:val="clear" w:color="auto" w:fill="FFFFFF"/>
            <w:lang w:eastAsia="en-US"/>
          </w:rPr>
          <w:t xml:space="preserve">be combined into augmented reality video streams </w:t>
        </w:r>
      </w:ins>
      <w:ins w:id="82" w:author="Walter Dees" w:date="2019-12-02T22:12:00Z">
        <w:r w:rsidR="001F5F22">
          <w:rPr>
            <w:rFonts w:eastAsia="Times New Roman"/>
            <w:sz w:val="20"/>
            <w:shd w:val="clear" w:color="auto" w:fill="FFFFFF"/>
            <w:lang w:eastAsia="en-US"/>
          </w:rPr>
          <w:t>to help a surgeon perform precise procedures</w:t>
        </w:r>
      </w:ins>
      <w:ins w:id="83" w:author="Walter Dees" w:date="2019-12-02T22:26:00Z">
        <w:r w:rsidR="009E3E53">
          <w:rPr>
            <w:rFonts w:eastAsia="Times New Roman"/>
            <w:sz w:val="20"/>
            <w:shd w:val="clear" w:color="auto" w:fill="FFFFFF"/>
            <w:lang w:eastAsia="en-US"/>
          </w:rPr>
          <w:t xml:space="preserve">. </w:t>
        </w:r>
      </w:ins>
      <w:ins w:id="84" w:author="Walter Dees" w:date="2019-12-02T21:42:00Z">
        <w:r w:rsidR="00727DE5">
          <w:rPr>
            <w:rFonts w:eastAsia="Times New Roman"/>
            <w:sz w:val="20"/>
            <w:shd w:val="clear" w:color="auto" w:fill="FFFFFF"/>
            <w:lang w:eastAsia="en-US"/>
          </w:rPr>
          <w:t xml:space="preserve">This typically </w:t>
        </w:r>
      </w:ins>
      <w:ins w:id="85" w:author="Walter Dees" w:date="2019-12-02T21:45:00Z">
        <w:r w:rsidR="00727DE5">
          <w:rPr>
            <w:rFonts w:eastAsia="Times New Roman"/>
            <w:sz w:val="20"/>
            <w:shd w:val="clear" w:color="auto" w:fill="FFFFFF"/>
            <w:lang w:eastAsia="en-US"/>
          </w:rPr>
          <w:t xml:space="preserve">requires </w:t>
        </w:r>
      </w:ins>
      <w:proofErr w:type="spellStart"/>
      <w:ins w:id="86" w:author="Walter Dees" w:date="2019-12-02T22:01:00Z">
        <w:r w:rsidR="0013443D">
          <w:rPr>
            <w:rFonts w:eastAsia="Times New Roman"/>
            <w:sz w:val="20"/>
            <w:shd w:val="clear" w:color="auto" w:fill="FFFFFF"/>
            <w:lang w:eastAsia="en-US"/>
          </w:rPr>
          <w:t>datarates</w:t>
        </w:r>
        <w:proofErr w:type="spellEnd"/>
        <w:r w:rsidR="0013443D">
          <w:rPr>
            <w:rFonts w:eastAsia="Times New Roman"/>
            <w:sz w:val="20"/>
            <w:shd w:val="clear" w:color="auto" w:fill="FFFFFF"/>
            <w:lang w:eastAsia="en-US"/>
          </w:rPr>
          <w:t xml:space="preserve"> </w:t>
        </w:r>
      </w:ins>
      <w:ins w:id="87" w:author="Walter Dees" w:date="2019-12-02T22:55:00Z">
        <w:r w:rsidR="008733F0">
          <w:rPr>
            <w:rFonts w:eastAsia="Times New Roman"/>
            <w:sz w:val="20"/>
            <w:shd w:val="clear" w:color="auto" w:fill="FFFFFF"/>
            <w:lang w:eastAsia="en-US"/>
          </w:rPr>
          <w:t xml:space="preserve">ranging from </w:t>
        </w:r>
        <w:proofErr w:type="gramStart"/>
        <w:r w:rsidR="008733F0">
          <w:rPr>
            <w:rFonts w:eastAsia="Times New Roman"/>
            <w:sz w:val="20"/>
            <w:shd w:val="clear" w:color="auto" w:fill="FFFFFF"/>
            <w:lang w:eastAsia="en-US"/>
          </w:rPr>
          <w:t>4</w:t>
        </w:r>
        <w:proofErr w:type="gramEnd"/>
        <w:r w:rsidR="008733F0">
          <w:rPr>
            <w:rFonts w:eastAsia="Times New Roman"/>
            <w:sz w:val="20"/>
            <w:shd w:val="clear" w:color="auto" w:fill="FFFFFF"/>
            <w:lang w:eastAsia="en-US"/>
          </w:rPr>
          <w:t xml:space="preserve"> </w:t>
        </w:r>
        <w:proofErr w:type="spellStart"/>
        <w:r w:rsidR="008733F0">
          <w:rPr>
            <w:rFonts w:eastAsia="Times New Roman"/>
            <w:sz w:val="20"/>
            <w:shd w:val="clear" w:color="auto" w:fill="FFFFFF"/>
            <w:lang w:eastAsia="en-US"/>
          </w:rPr>
          <w:t>Gbit</w:t>
        </w:r>
        <w:proofErr w:type="spellEnd"/>
        <w:r w:rsidR="008733F0">
          <w:rPr>
            <w:rFonts w:eastAsia="Times New Roman"/>
            <w:sz w:val="20"/>
            <w:shd w:val="clear" w:color="auto" w:fill="FFFFFF"/>
            <w:lang w:eastAsia="en-US"/>
          </w:rPr>
          <w:t xml:space="preserve">/s </w:t>
        </w:r>
      </w:ins>
      <w:ins w:id="88" w:author="Walter Dees" w:date="2019-12-02T22:01:00Z">
        <w:r w:rsidR="008733F0">
          <w:rPr>
            <w:rFonts w:eastAsia="Times New Roman"/>
            <w:sz w:val="20"/>
            <w:shd w:val="clear" w:color="auto" w:fill="FFFFFF"/>
            <w:lang w:eastAsia="en-US"/>
          </w:rPr>
          <w:t>up to 48</w:t>
        </w:r>
        <w:r w:rsidR="0013443D">
          <w:rPr>
            <w:rFonts w:eastAsia="Times New Roman"/>
            <w:sz w:val="20"/>
            <w:shd w:val="clear" w:color="auto" w:fill="FFFFFF"/>
            <w:lang w:eastAsia="en-US"/>
          </w:rPr>
          <w:t xml:space="preserve"> </w:t>
        </w:r>
        <w:proofErr w:type="spellStart"/>
        <w:r w:rsidR="0013443D">
          <w:rPr>
            <w:rFonts w:eastAsia="Times New Roman"/>
            <w:sz w:val="20"/>
            <w:shd w:val="clear" w:color="auto" w:fill="FFFFFF"/>
            <w:lang w:eastAsia="en-US"/>
          </w:rPr>
          <w:t>Gbit</w:t>
        </w:r>
        <w:proofErr w:type="spellEnd"/>
        <w:r w:rsidR="0013443D">
          <w:rPr>
            <w:rFonts w:eastAsia="Times New Roman"/>
            <w:sz w:val="20"/>
            <w:shd w:val="clear" w:color="auto" w:fill="FFFFFF"/>
            <w:lang w:eastAsia="en-US"/>
          </w:rPr>
          <w:t>/s</w:t>
        </w:r>
      </w:ins>
      <w:ins w:id="89" w:author="Walter Dees" w:date="2019-12-02T22:50:00Z">
        <w:r w:rsidR="008733F0">
          <w:rPr>
            <w:rFonts w:eastAsia="Times New Roman"/>
            <w:sz w:val="20"/>
            <w:shd w:val="clear" w:color="auto" w:fill="FFFFFF"/>
            <w:lang w:eastAsia="en-US"/>
          </w:rPr>
          <w:t xml:space="preserve"> and very low latencies </w:t>
        </w:r>
      </w:ins>
      <w:ins w:id="90" w:author="Walter Dees" w:date="2019-12-02T22:52:00Z">
        <w:r w:rsidR="008733F0">
          <w:rPr>
            <w:rFonts w:eastAsia="Times New Roman"/>
            <w:sz w:val="20"/>
            <w:shd w:val="clear" w:color="auto" w:fill="FFFFFF"/>
            <w:lang w:eastAsia="en-US"/>
          </w:rPr>
          <w:t xml:space="preserve">of </w:t>
        </w:r>
      </w:ins>
      <w:ins w:id="91" w:author="Walter Dees" w:date="2019-12-02T22:51:00Z">
        <w:r w:rsidR="008733F0">
          <w:rPr>
            <w:rFonts w:eastAsia="Times New Roman"/>
            <w:sz w:val="20"/>
            <w:shd w:val="clear" w:color="auto" w:fill="FFFFFF"/>
            <w:lang w:eastAsia="en-US"/>
          </w:rPr>
          <w:t>preferably less than 1ms</w:t>
        </w:r>
      </w:ins>
      <w:ins w:id="92" w:author="Walter Dees" w:date="2019-12-02T21:43:00Z">
        <w:r w:rsidR="009E3E53">
          <w:rPr>
            <w:rFonts w:eastAsia="Times New Roman"/>
            <w:sz w:val="20"/>
            <w:shd w:val="clear" w:color="auto" w:fill="FFFFFF"/>
            <w:lang w:eastAsia="en-US"/>
          </w:rPr>
          <w:t>.</w:t>
        </w:r>
      </w:ins>
      <w:ins w:id="93" w:author="Walter Dees" w:date="2019-12-02T22:28:00Z">
        <w:r w:rsidR="009E3E53">
          <w:rPr>
            <w:rFonts w:eastAsia="Times New Roman"/>
            <w:sz w:val="20"/>
            <w:shd w:val="clear" w:color="auto" w:fill="FFFFFF"/>
            <w:lang w:eastAsia="en-US"/>
          </w:rPr>
          <w:t xml:space="preserve"> Compression </w:t>
        </w:r>
        <w:proofErr w:type="gramStart"/>
        <w:r w:rsidR="009E3E53">
          <w:rPr>
            <w:rFonts w:eastAsia="Times New Roman"/>
            <w:sz w:val="20"/>
            <w:shd w:val="clear" w:color="auto" w:fill="FFFFFF"/>
            <w:lang w:eastAsia="en-US"/>
          </w:rPr>
          <w:t>is often not allowed</w:t>
        </w:r>
        <w:proofErr w:type="gramEnd"/>
        <w:r w:rsidR="009E3E53">
          <w:rPr>
            <w:rFonts w:eastAsia="Times New Roman"/>
            <w:sz w:val="20"/>
            <w:shd w:val="clear" w:color="auto" w:fill="FFFFFF"/>
            <w:lang w:eastAsia="en-US"/>
          </w:rPr>
          <w:t xml:space="preserve"> by medical regulations,</w:t>
        </w:r>
      </w:ins>
      <w:ins w:id="94" w:author="Walter Dees" w:date="2019-12-02T21:43:00Z">
        <w:r w:rsidR="00727DE5">
          <w:rPr>
            <w:rFonts w:eastAsia="Times New Roman"/>
            <w:sz w:val="20"/>
            <w:shd w:val="clear" w:color="auto" w:fill="FFFFFF"/>
            <w:lang w:eastAsia="en-US"/>
          </w:rPr>
          <w:t xml:space="preserve"> in order to not generate any </w:t>
        </w:r>
        <w:proofErr w:type="spellStart"/>
        <w:r w:rsidR="00727DE5">
          <w:rPr>
            <w:rFonts w:eastAsia="Times New Roman"/>
            <w:sz w:val="20"/>
            <w:shd w:val="clear" w:color="auto" w:fill="FFFFFF"/>
            <w:lang w:eastAsia="en-US"/>
          </w:rPr>
          <w:t>artifacts</w:t>
        </w:r>
        <w:proofErr w:type="spellEnd"/>
        <w:r w:rsidR="00727DE5">
          <w:rPr>
            <w:rFonts w:eastAsia="Times New Roman"/>
            <w:sz w:val="20"/>
            <w:shd w:val="clear" w:color="auto" w:fill="FFFFFF"/>
            <w:lang w:eastAsia="en-US"/>
          </w:rPr>
          <w:t xml:space="preserve"> and enable the most accurate representation to be available to</w:t>
        </w:r>
      </w:ins>
      <w:ins w:id="95" w:author="Walter Dees" w:date="2019-12-02T21:45:00Z">
        <w:r w:rsidR="00727DE5">
          <w:rPr>
            <w:rFonts w:eastAsia="Times New Roman"/>
            <w:sz w:val="20"/>
            <w:shd w:val="clear" w:color="auto" w:fill="FFFFFF"/>
            <w:lang w:eastAsia="en-US"/>
          </w:rPr>
          <w:t xml:space="preserve"> a surgeon.</w:t>
        </w:r>
      </w:ins>
    </w:p>
    <w:p w:rsidR="002F71B0" w:rsidRPr="00A550F4" w:rsidRDefault="00727DE5" w:rsidP="0009022A">
      <w:pPr>
        <w:spacing w:after="180"/>
        <w:rPr>
          <w:rFonts w:eastAsia="Times New Roman"/>
          <w:sz w:val="20"/>
          <w:lang w:eastAsia="ko-KR"/>
        </w:rPr>
      </w:pPr>
      <w:ins w:id="96" w:author="Walter Dees" w:date="2019-12-02T21:50:00Z">
        <w:r w:rsidRPr="00727DE5">
          <w:rPr>
            <w:rFonts w:eastAsia="Times New Roman"/>
            <w:sz w:val="20"/>
            <w:lang w:eastAsia="ko-KR"/>
          </w:rPr>
          <w:t xml:space="preserve">Despite the low latency and high </w:t>
        </w:r>
        <w:proofErr w:type="spellStart"/>
        <w:r w:rsidRPr="00727DE5">
          <w:rPr>
            <w:rFonts w:eastAsia="Times New Roman"/>
            <w:sz w:val="20"/>
            <w:lang w:eastAsia="ko-KR"/>
          </w:rPr>
          <w:t>datarates</w:t>
        </w:r>
        <w:proofErr w:type="spellEnd"/>
        <w:r>
          <w:rPr>
            <w:rFonts w:eastAsia="Times New Roman"/>
            <w:sz w:val="20"/>
            <w:lang w:eastAsia="ko-KR"/>
          </w:rPr>
          <w:t xml:space="preserve"> required, medical data in general needs to </w:t>
        </w:r>
        <w:proofErr w:type="gramStart"/>
        <w:r>
          <w:rPr>
            <w:rFonts w:eastAsia="Times New Roman"/>
            <w:sz w:val="20"/>
            <w:lang w:eastAsia="ko-KR"/>
          </w:rPr>
          <w:t>be</w:t>
        </w:r>
        <w:r w:rsidR="0013443D">
          <w:rPr>
            <w:rFonts w:eastAsia="Times New Roman"/>
            <w:sz w:val="20"/>
            <w:lang w:eastAsia="ko-KR"/>
          </w:rPr>
          <w:t xml:space="preserve"> </w:t>
        </w:r>
      </w:ins>
      <w:ins w:id="97" w:author="Walter Dees" w:date="2019-12-02T21:51:00Z">
        <w:r>
          <w:rPr>
            <w:rFonts w:eastAsia="Times New Roman"/>
            <w:sz w:val="20"/>
            <w:lang w:eastAsia="ko-KR"/>
          </w:rPr>
          <w:t>transported</w:t>
        </w:r>
        <w:proofErr w:type="gramEnd"/>
        <w:r>
          <w:rPr>
            <w:rFonts w:eastAsia="Times New Roman"/>
            <w:sz w:val="20"/>
            <w:lang w:eastAsia="ko-KR"/>
          </w:rPr>
          <w:t xml:space="preserve"> </w:t>
        </w:r>
      </w:ins>
      <w:ins w:id="98" w:author="Walter Dees" w:date="2019-12-02T21:57:00Z">
        <w:r w:rsidR="0013443D">
          <w:rPr>
            <w:rFonts w:eastAsia="Times New Roman"/>
            <w:sz w:val="20"/>
            <w:lang w:eastAsia="ko-KR"/>
          </w:rPr>
          <w:t xml:space="preserve">in a </w:t>
        </w:r>
      </w:ins>
      <w:ins w:id="99" w:author="Walter Dees" w:date="2019-12-02T21:59:00Z">
        <w:r w:rsidR="0013443D">
          <w:rPr>
            <w:rFonts w:eastAsia="Times New Roman"/>
            <w:sz w:val="20"/>
            <w:lang w:eastAsia="ko-KR"/>
          </w:rPr>
          <w:t>highly</w:t>
        </w:r>
      </w:ins>
      <w:ins w:id="100" w:author="Walter Dees" w:date="2019-12-02T21:57:00Z">
        <w:r w:rsidR="0013443D">
          <w:rPr>
            <w:rFonts w:eastAsia="Times New Roman"/>
            <w:sz w:val="20"/>
            <w:lang w:eastAsia="ko-KR"/>
          </w:rPr>
          <w:t xml:space="preserve"> </w:t>
        </w:r>
      </w:ins>
      <w:ins w:id="101" w:author="Walter Dees" w:date="2019-12-02T21:51:00Z">
        <w:r w:rsidR="0013443D">
          <w:rPr>
            <w:rFonts w:eastAsia="Times New Roman"/>
            <w:sz w:val="20"/>
            <w:lang w:eastAsia="ko-KR"/>
          </w:rPr>
          <w:t>secure manner</w:t>
        </w:r>
      </w:ins>
      <w:ins w:id="102" w:author="Walter Dees" w:date="2019-12-02T21:52:00Z">
        <w:r>
          <w:rPr>
            <w:rFonts w:eastAsia="Times New Roman"/>
            <w:sz w:val="20"/>
            <w:lang w:eastAsia="ko-KR"/>
          </w:rPr>
          <w:t xml:space="preserve">, </w:t>
        </w:r>
        <w:r w:rsidR="0013443D">
          <w:rPr>
            <w:rFonts w:eastAsia="Times New Roman"/>
            <w:sz w:val="20"/>
            <w:lang w:eastAsia="ko-KR"/>
          </w:rPr>
          <w:t>including being</w:t>
        </w:r>
        <w:r>
          <w:rPr>
            <w:rFonts w:eastAsia="Times New Roman"/>
            <w:sz w:val="20"/>
            <w:lang w:eastAsia="ko-KR"/>
          </w:rPr>
          <w:t xml:space="preserve"> fully</w:t>
        </w:r>
      </w:ins>
      <w:ins w:id="103" w:author="Walter Dees" w:date="2019-12-02T21:50:00Z">
        <w:r w:rsidRPr="00727DE5">
          <w:rPr>
            <w:rFonts w:eastAsia="Times New Roman"/>
            <w:sz w:val="20"/>
            <w:lang w:eastAsia="ko-KR"/>
          </w:rPr>
          <w:t xml:space="preserve"> integrity protected as required by medical data protection</w:t>
        </w:r>
      </w:ins>
      <w:ins w:id="104" w:author="Walter Dees" w:date="2019-12-02T22:28:00Z">
        <w:r w:rsidR="009E3E53">
          <w:rPr>
            <w:rFonts w:eastAsia="Times New Roman"/>
            <w:sz w:val="20"/>
            <w:lang w:eastAsia="ko-KR"/>
          </w:rPr>
          <w:t xml:space="preserve"> and privacy</w:t>
        </w:r>
      </w:ins>
      <w:ins w:id="105" w:author="Walter Dees" w:date="2019-12-02T21:50:00Z">
        <w:r w:rsidRPr="00727DE5">
          <w:rPr>
            <w:rFonts w:eastAsia="Times New Roman"/>
            <w:sz w:val="20"/>
            <w:lang w:eastAsia="ko-KR"/>
          </w:rPr>
          <w:t xml:space="preserve"> regulations</w:t>
        </w:r>
        <w:r>
          <w:rPr>
            <w:rFonts w:eastAsia="Times New Roman"/>
            <w:sz w:val="20"/>
            <w:lang w:eastAsia="ko-KR"/>
          </w:rPr>
          <w:t>.</w:t>
        </w:r>
      </w:ins>
      <w:ins w:id="106" w:author="Walter Dees" w:date="2019-12-02T22:36:00Z">
        <w:r w:rsidR="0009022A">
          <w:rPr>
            <w:rFonts w:eastAsia="Times New Roman"/>
            <w:sz w:val="20"/>
            <w:lang w:eastAsia="ko-KR"/>
          </w:rPr>
          <w:t xml:space="preserve"> </w:t>
        </w:r>
      </w:ins>
      <w:proofErr w:type="gramStart"/>
      <w:ins w:id="107" w:author="Walter Dees" w:date="2019-12-02T22:56:00Z">
        <w:r w:rsidR="008733F0">
          <w:rPr>
            <w:rFonts w:eastAsia="Times New Roman"/>
            <w:sz w:val="20"/>
            <w:lang w:eastAsia="ko-KR"/>
          </w:rPr>
          <w:t>And</w:t>
        </w:r>
        <w:proofErr w:type="gramEnd"/>
        <w:r w:rsidR="008733F0">
          <w:rPr>
            <w:rFonts w:eastAsia="Times New Roman"/>
            <w:sz w:val="20"/>
            <w:lang w:eastAsia="ko-KR"/>
          </w:rPr>
          <w:t xml:space="preserve"> of course, the connection has to be highly reliable and very robust.</w:t>
        </w:r>
      </w:ins>
    </w:p>
    <w:p w:rsidR="00A550F4" w:rsidRPr="00A550F4" w:rsidRDefault="00A550F4" w:rsidP="00A550F4">
      <w:pPr>
        <w:keepNext/>
        <w:keepLines/>
        <w:spacing w:before="180" w:after="180"/>
        <w:ind w:left="1134" w:hanging="1134"/>
        <w:jc w:val="both"/>
        <w:outlineLvl w:val="1"/>
        <w:rPr>
          <w:rFonts w:ascii="Arial" w:eastAsia="Times New Roman" w:hAnsi="Arial"/>
          <w:sz w:val="32"/>
          <w:lang w:eastAsia="en-US"/>
        </w:rPr>
      </w:pPr>
      <w:bookmarkStart w:id="108" w:name="_Toc10591723"/>
      <w:bookmarkStart w:id="109" w:name="_Toc19635798"/>
      <w:r w:rsidRPr="00A550F4">
        <w:rPr>
          <w:rFonts w:ascii="Arial" w:eastAsia="Times New Roman" w:hAnsi="Arial"/>
          <w:sz w:val="32"/>
          <w:lang w:eastAsia="en-US"/>
        </w:rPr>
        <w:lastRenderedPageBreak/>
        <w:t>5.2</w:t>
      </w:r>
      <w:r w:rsidRPr="00A550F4">
        <w:rPr>
          <w:rFonts w:ascii="Arial" w:eastAsia="Times New Roman" w:hAnsi="Arial"/>
          <w:sz w:val="32"/>
          <w:lang w:eastAsia="en-US"/>
        </w:rPr>
        <w:tab/>
        <w:t>Deployment Scenarios</w:t>
      </w:r>
      <w:bookmarkEnd w:id="108"/>
      <w:bookmarkEnd w:id="109"/>
    </w:p>
    <w:p w:rsidR="00A550F4" w:rsidRPr="00A550F4" w:rsidRDefault="00A550F4" w:rsidP="00A550F4">
      <w:pPr>
        <w:spacing w:after="180"/>
        <w:rPr>
          <w:rFonts w:eastAsia="Times New Roman"/>
          <w:sz w:val="20"/>
          <w:lang w:eastAsia="ko-KR"/>
        </w:rPr>
      </w:pPr>
      <w:r w:rsidRPr="00A550F4">
        <w:rPr>
          <w:rFonts w:eastAsia="Times New Roman"/>
          <w:sz w:val="20"/>
          <w:lang w:eastAsia="ko-KR"/>
        </w:rPr>
        <w:t>This section descr</w:t>
      </w:r>
      <w:bookmarkStart w:id="110" w:name="_GoBack"/>
      <w:bookmarkEnd w:id="110"/>
      <w:r w:rsidRPr="00A550F4">
        <w:rPr>
          <w:rFonts w:eastAsia="Times New Roman"/>
          <w:sz w:val="20"/>
          <w:lang w:eastAsia="ko-KR"/>
        </w:rPr>
        <w:t>ibes deployment scenarios applicable for NR operating in between 52.6GHz and 114.25GHz. The listed deployment scenarios are indoor hotspot, dense urban, urban micro, urban macro, rural, factory hall, and indoor D2D scenario. Table 5.2-1 describes potential relationship between described use cases in Section 5.1 and listed deployment scenarios.</w:t>
      </w:r>
    </w:p>
    <w:p w:rsidR="00A550F4" w:rsidRPr="00A550F4" w:rsidRDefault="00A550F4" w:rsidP="00A550F4">
      <w:pPr>
        <w:keepNext/>
        <w:keepLines/>
        <w:spacing w:before="60" w:after="180"/>
        <w:jc w:val="center"/>
        <w:rPr>
          <w:rFonts w:ascii="Arial" w:eastAsia="Times New Roman" w:hAnsi="Arial"/>
          <w:b/>
          <w:sz w:val="20"/>
          <w:lang w:eastAsia="en-US"/>
        </w:rPr>
      </w:pPr>
      <w:r w:rsidRPr="00A550F4">
        <w:rPr>
          <w:rFonts w:ascii="Arial" w:eastAsia="Times New Roman" w:hAnsi="Arial"/>
          <w:b/>
          <w:sz w:val="20"/>
          <w:lang w:eastAsia="en-US"/>
        </w:rPr>
        <w:t>Table 5.2-1: Potential relationship between use cases and deployment scenarios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7460"/>
      </w:tblGrid>
      <w:tr w:rsidR="00A550F4" w:rsidRPr="00A550F4" w:rsidTr="007710F1">
        <w:tc>
          <w:tcPr>
            <w:tcW w:w="1896" w:type="dxa"/>
            <w:tcBorders>
              <w:bottom w:val="single" w:sz="4" w:space="0" w:color="auto"/>
            </w:tcBorders>
          </w:tcPr>
          <w:p w:rsidR="00A550F4" w:rsidRPr="00A550F4" w:rsidRDefault="00A550F4" w:rsidP="00A550F4">
            <w:pPr>
              <w:keepNext/>
              <w:keepLines/>
              <w:jc w:val="center"/>
              <w:rPr>
                <w:rFonts w:ascii="Arial" w:eastAsia="Times New Roman" w:hAnsi="Arial"/>
                <w:b/>
                <w:sz w:val="18"/>
                <w:lang w:eastAsia="en-US"/>
              </w:rPr>
            </w:pPr>
            <w:r w:rsidRPr="00A550F4">
              <w:rPr>
                <w:rFonts w:ascii="Arial" w:eastAsia="Times New Roman" w:hAnsi="Arial"/>
                <w:b/>
                <w:sz w:val="18"/>
                <w:lang w:eastAsia="en-US"/>
              </w:rPr>
              <w:t>Deployment scenarios</w:t>
            </w:r>
          </w:p>
        </w:tc>
        <w:tc>
          <w:tcPr>
            <w:tcW w:w="7460" w:type="dxa"/>
            <w:tcBorders>
              <w:bottom w:val="single" w:sz="4" w:space="0" w:color="auto"/>
            </w:tcBorders>
          </w:tcPr>
          <w:p w:rsidR="00A550F4" w:rsidRPr="00A550F4" w:rsidRDefault="00A550F4" w:rsidP="00A550F4">
            <w:pPr>
              <w:keepNext/>
              <w:keepLines/>
              <w:jc w:val="center"/>
              <w:rPr>
                <w:rFonts w:ascii="Arial" w:eastAsia="Times New Roman" w:hAnsi="Arial"/>
                <w:b/>
                <w:sz w:val="18"/>
                <w:lang w:eastAsia="en-US"/>
              </w:rPr>
            </w:pPr>
            <w:r w:rsidRPr="00A550F4">
              <w:rPr>
                <w:rFonts w:ascii="Arial" w:eastAsia="Times New Roman" w:hAnsi="Arial"/>
                <w:b/>
                <w:sz w:val="18"/>
                <w:lang w:eastAsia="en-US"/>
              </w:rPr>
              <w:t>Use cases</w:t>
            </w:r>
          </w:p>
        </w:tc>
      </w:tr>
      <w:tr w:rsidR="00A550F4" w:rsidRPr="00A550F4" w:rsidTr="007710F1">
        <w:tc>
          <w:tcPr>
            <w:tcW w:w="1896" w:type="dxa"/>
            <w:shd w:val="clear" w:color="auto" w:fill="FFFFFF"/>
            <w:vAlign w:val="center"/>
          </w:tcPr>
          <w:p w:rsidR="00A550F4" w:rsidRPr="00A550F4" w:rsidRDefault="00A550F4" w:rsidP="00A550F4">
            <w:pPr>
              <w:keepNext/>
              <w:keepLines/>
              <w:rPr>
                <w:rFonts w:ascii="Arial" w:eastAsia="Times New Roman" w:hAnsi="Arial"/>
                <w:sz w:val="18"/>
                <w:lang w:eastAsia="en-US"/>
              </w:rPr>
            </w:pPr>
            <w:r w:rsidRPr="00A550F4">
              <w:rPr>
                <w:rFonts w:ascii="Arial" w:eastAsia="Times New Roman" w:hAnsi="Arial"/>
                <w:sz w:val="18"/>
                <w:lang w:eastAsia="zh-CN"/>
              </w:rPr>
              <w:t>Indoor hotspot</w:t>
            </w:r>
          </w:p>
        </w:tc>
        <w:tc>
          <w:tcPr>
            <w:tcW w:w="7460" w:type="dxa"/>
            <w:shd w:val="clear" w:color="auto" w:fill="FFFFFF"/>
            <w:vAlign w:val="center"/>
          </w:tcPr>
          <w:p w:rsidR="00A550F4" w:rsidRPr="00A550F4" w:rsidRDefault="00A550F4" w:rsidP="0009022A">
            <w:pPr>
              <w:keepNext/>
              <w:keepLines/>
              <w:rPr>
                <w:rFonts w:ascii="Arial" w:eastAsia="Times New Roman" w:hAnsi="Arial"/>
                <w:sz w:val="18"/>
                <w:lang w:eastAsia="zh-CN"/>
              </w:rPr>
            </w:pPr>
            <w:r w:rsidRPr="00A550F4">
              <w:rPr>
                <w:rFonts w:ascii="Arial" w:eastAsia="Times New Roman" w:hAnsi="Arial"/>
                <w:sz w:val="18"/>
                <w:lang w:eastAsia="en-US"/>
              </w:rPr>
              <w:t xml:space="preserve">High data rate </w:t>
            </w:r>
            <w:proofErr w:type="spellStart"/>
            <w:r w:rsidRPr="00A550F4">
              <w:rPr>
                <w:rFonts w:ascii="Arial" w:eastAsia="Times New Roman" w:hAnsi="Arial"/>
                <w:sz w:val="18"/>
                <w:lang w:eastAsia="en-US"/>
              </w:rPr>
              <w:t>eMBB</w:t>
            </w:r>
            <w:proofErr w:type="spellEnd"/>
            <w:r w:rsidRPr="00A550F4">
              <w:rPr>
                <w:rFonts w:ascii="Arial" w:eastAsia="Times New Roman" w:hAnsi="Arial"/>
                <w:sz w:val="18"/>
                <w:lang w:eastAsia="en-US"/>
              </w:rPr>
              <w:t>, Mobile data offloading, Vertical industry factory application,</w:t>
            </w:r>
            <w:ins w:id="111" w:author="Walter Dees" w:date="2019-12-02T22:32:00Z">
              <w:r w:rsidR="009E3E53">
                <w:rPr>
                  <w:rFonts w:ascii="Arial" w:eastAsia="Times New Roman" w:hAnsi="Arial"/>
                  <w:sz w:val="18"/>
                  <w:lang w:eastAsia="en-US"/>
                </w:rPr>
                <w:t xml:space="preserve"> Critical medical </w:t>
              </w:r>
              <w:r w:rsidR="0009022A">
                <w:rPr>
                  <w:rFonts w:ascii="Arial" w:eastAsia="Times New Roman" w:hAnsi="Arial"/>
                  <w:sz w:val="18"/>
                  <w:lang w:eastAsia="en-US"/>
                </w:rPr>
                <w:t>applications</w:t>
              </w:r>
              <w:r w:rsidR="009E3E53">
                <w:rPr>
                  <w:rFonts w:ascii="Arial" w:eastAsia="Times New Roman" w:hAnsi="Arial"/>
                  <w:sz w:val="18"/>
                  <w:lang w:eastAsia="en-US"/>
                </w:rPr>
                <w:t>,</w:t>
              </w:r>
            </w:ins>
            <w:r w:rsidRPr="00A550F4">
              <w:rPr>
                <w:rFonts w:ascii="Arial" w:eastAsia="Times New Roman" w:hAnsi="Arial"/>
                <w:sz w:val="18"/>
                <w:lang w:eastAsia="en-US"/>
              </w:rPr>
              <w:t xml:space="preserve"> Augmented reality/virtual reality headsets and other high-end wearables, Wireless Display Transfer, Radar/Positioning, Private Networks, Integrated access backhaul (IAB)</w:t>
            </w:r>
          </w:p>
        </w:tc>
      </w:tr>
      <w:tr w:rsidR="00A550F4" w:rsidRPr="00A550F4" w:rsidTr="007710F1">
        <w:tc>
          <w:tcPr>
            <w:tcW w:w="1896" w:type="dxa"/>
            <w:shd w:val="clear" w:color="auto" w:fill="FFFFFF"/>
            <w:vAlign w:val="center"/>
          </w:tcPr>
          <w:p w:rsidR="00A550F4" w:rsidRPr="00A550F4" w:rsidRDefault="00A550F4" w:rsidP="00A550F4">
            <w:pPr>
              <w:keepNext/>
              <w:keepLines/>
              <w:rPr>
                <w:rFonts w:ascii="Arial" w:eastAsia="Times New Roman" w:hAnsi="Arial"/>
                <w:sz w:val="18"/>
                <w:lang w:eastAsia="zh-CN"/>
              </w:rPr>
            </w:pPr>
            <w:r w:rsidRPr="00A550F4">
              <w:rPr>
                <w:rFonts w:ascii="Arial" w:eastAsia="Times New Roman" w:hAnsi="Arial"/>
                <w:sz w:val="18"/>
                <w:lang w:eastAsia="en-US"/>
              </w:rPr>
              <w:t>Dense Urban</w:t>
            </w:r>
          </w:p>
        </w:tc>
        <w:tc>
          <w:tcPr>
            <w:tcW w:w="7460" w:type="dxa"/>
            <w:shd w:val="clear" w:color="auto" w:fill="FFFFFF"/>
            <w:vAlign w:val="center"/>
          </w:tcPr>
          <w:p w:rsidR="00A550F4" w:rsidRPr="00A550F4" w:rsidRDefault="00A550F4" w:rsidP="00A550F4">
            <w:pPr>
              <w:keepNext/>
              <w:keepLines/>
              <w:rPr>
                <w:rFonts w:ascii="Arial" w:eastAsia="Times New Roman" w:hAnsi="Arial"/>
                <w:sz w:val="18"/>
                <w:lang w:eastAsia="en-US"/>
              </w:rPr>
            </w:pPr>
            <w:r w:rsidRPr="00A550F4">
              <w:rPr>
                <w:rFonts w:ascii="Arial" w:eastAsia="Times New Roman" w:hAnsi="Arial"/>
                <w:sz w:val="18"/>
                <w:lang w:eastAsia="en-US"/>
              </w:rPr>
              <w:t xml:space="preserve">High data rate </w:t>
            </w:r>
            <w:proofErr w:type="spellStart"/>
            <w:r w:rsidRPr="00A550F4">
              <w:rPr>
                <w:rFonts w:ascii="Arial" w:eastAsia="Times New Roman" w:hAnsi="Arial"/>
                <w:sz w:val="18"/>
                <w:lang w:eastAsia="en-US"/>
              </w:rPr>
              <w:t>eMBB</w:t>
            </w:r>
            <w:proofErr w:type="spellEnd"/>
            <w:r w:rsidRPr="00A550F4">
              <w:rPr>
                <w:rFonts w:ascii="Arial" w:eastAsia="Times New Roman" w:hAnsi="Arial"/>
                <w:sz w:val="18"/>
                <w:lang w:eastAsia="en-US"/>
              </w:rPr>
              <w:t>, Mobile data offloading, Integrated access backhaul (IAB), Augmented reality/virtual reality headsets and other high-end wearables, Radar/Positioning, Private Networks</w:t>
            </w:r>
          </w:p>
        </w:tc>
      </w:tr>
      <w:tr w:rsidR="00A550F4" w:rsidRPr="00A550F4" w:rsidTr="007710F1">
        <w:tc>
          <w:tcPr>
            <w:tcW w:w="1896" w:type="dxa"/>
            <w:shd w:val="clear" w:color="auto" w:fill="FFFFFF"/>
            <w:vAlign w:val="center"/>
          </w:tcPr>
          <w:p w:rsidR="00A550F4" w:rsidRPr="00A550F4" w:rsidRDefault="00A550F4" w:rsidP="00A550F4">
            <w:pPr>
              <w:keepNext/>
              <w:keepLines/>
              <w:rPr>
                <w:rFonts w:ascii="Arial" w:eastAsia="Times New Roman" w:hAnsi="Arial"/>
                <w:sz w:val="18"/>
                <w:lang w:eastAsia="zh-CN"/>
              </w:rPr>
            </w:pPr>
            <w:r w:rsidRPr="00A550F4">
              <w:rPr>
                <w:rFonts w:ascii="Arial" w:eastAsia="Times New Roman" w:hAnsi="Arial"/>
                <w:sz w:val="18"/>
                <w:lang w:eastAsia="zh-CN"/>
              </w:rPr>
              <w:t>Urban Micro</w:t>
            </w:r>
          </w:p>
        </w:tc>
        <w:tc>
          <w:tcPr>
            <w:tcW w:w="7460" w:type="dxa"/>
            <w:shd w:val="clear" w:color="auto" w:fill="FFFFFF"/>
            <w:vAlign w:val="center"/>
          </w:tcPr>
          <w:p w:rsidR="00A550F4" w:rsidRPr="00A550F4" w:rsidRDefault="00A550F4" w:rsidP="00A550F4">
            <w:pPr>
              <w:keepNext/>
              <w:keepLines/>
              <w:rPr>
                <w:rFonts w:ascii="Arial" w:eastAsia="Times New Roman" w:hAnsi="Arial"/>
                <w:sz w:val="18"/>
                <w:lang w:eastAsia="zh-CN"/>
              </w:rPr>
            </w:pPr>
            <w:r w:rsidRPr="00A550F4">
              <w:rPr>
                <w:rFonts w:ascii="Arial" w:eastAsia="Times New Roman" w:hAnsi="Arial"/>
                <w:sz w:val="18"/>
                <w:lang w:eastAsia="en-US"/>
              </w:rPr>
              <w:t xml:space="preserve">High data rate </w:t>
            </w:r>
            <w:proofErr w:type="spellStart"/>
            <w:r w:rsidRPr="00A550F4">
              <w:rPr>
                <w:rFonts w:ascii="Arial" w:eastAsia="Times New Roman" w:hAnsi="Arial"/>
                <w:sz w:val="18"/>
                <w:lang w:eastAsia="en-US"/>
              </w:rPr>
              <w:t>eMBB</w:t>
            </w:r>
            <w:proofErr w:type="spellEnd"/>
            <w:r w:rsidRPr="00A550F4">
              <w:rPr>
                <w:rFonts w:ascii="Arial" w:eastAsia="Times New Roman" w:hAnsi="Arial"/>
                <w:sz w:val="18"/>
                <w:lang w:eastAsia="en-US"/>
              </w:rPr>
              <w:t>, Mobile data offloading, Broadband distribution network, Integrated access backhaul (IAB)</w:t>
            </w:r>
          </w:p>
        </w:tc>
      </w:tr>
      <w:tr w:rsidR="00A550F4" w:rsidRPr="00A550F4" w:rsidTr="007710F1">
        <w:tc>
          <w:tcPr>
            <w:tcW w:w="1896" w:type="dxa"/>
            <w:shd w:val="clear" w:color="auto" w:fill="FFFFFF"/>
            <w:vAlign w:val="center"/>
          </w:tcPr>
          <w:p w:rsidR="00A550F4" w:rsidRPr="00A550F4" w:rsidRDefault="00A550F4" w:rsidP="00A550F4">
            <w:pPr>
              <w:keepNext/>
              <w:keepLines/>
              <w:rPr>
                <w:rFonts w:ascii="Arial" w:eastAsia="Times New Roman" w:hAnsi="Arial"/>
                <w:sz w:val="18"/>
                <w:lang w:eastAsia="zh-CN"/>
              </w:rPr>
            </w:pPr>
            <w:r w:rsidRPr="00A550F4">
              <w:rPr>
                <w:rFonts w:ascii="Arial" w:eastAsia="Times New Roman" w:hAnsi="Arial"/>
                <w:sz w:val="18"/>
                <w:lang w:eastAsia="zh-CN"/>
              </w:rPr>
              <w:t>Urban Macro</w:t>
            </w:r>
          </w:p>
        </w:tc>
        <w:tc>
          <w:tcPr>
            <w:tcW w:w="7460" w:type="dxa"/>
            <w:shd w:val="clear" w:color="auto" w:fill="FFFFFF"/>
            <w:vAlign w:val="center"/>
          </w:tcPr>
          <w:p w:rsidR="00A550F4" w:rsidRPr="00A550F4" w:rsidRDefault="00A550F4" w:rsidP="00A550F4">
            <w:pPr>
              <w:keepNext/>
              <w:keepLines/>
              <w:rPr>
                <w:rFonts w:ascii="Arial" w:eastAsia="Times New Roman" w:hAnsi="Arial"/>
                <w:sz w:val="18"/>
                <w:lang w:eastAsia="zh-CN"/>
              </w:rPr>
            </w:pPr>
            <w:r w:rsidRPr="00A550F4">
              <w:rPr>
                <w:rFonts w:ascii="Arial" w:eastAsia="Times New Roman" w:hAnsi="Arial"/>
                <w:sz w:val="18"/>
                <w:lang w:eastAsia="en-US"/>
              </w:rPr>
              <w:t>Broadband distribution network, Integrated access backhaul (IAB)</w:t>
            </w:r>
          </w:p>
        </w:tc>
      </w:tr>
      <w:tr w:rsidR="00A550F4" w:rsidRPr="00A550F4" w:rsidTr="007710F1">
        <w:tc>
          <w:tcPr>
            <w:tcW w:w="1896" w:type="dxa"/>
            <w:shd w:val="clear" w:color="auto" w:fill="FFFFFF"/>
            <w:vAlign w:val="center"/>
          </w:tcPr>
          <w:p w:rsidR="00A550F4" w:rsidRPr="00A550F4" w:rsidRDefault="00A550F4" w:rsidP="00A550F4">
            <w:pPr>
              <w:keepNext/>
              <w:keepLines/>
              <w:rPr>
                <w:rFonts w:ascii="Arial" w:eastAsia="Times New Roman" w:hAnsi="Arial"/>
                <w:sz w:val="18"/>
                <w:lang w:eastAsia="zh-CN"/>
              </w:rPr>
            </w:pPr>
            <w:r w:rsidRPr="00A550F4">
              <w:rPr>
                <w:rFonts w:ascii="Arial" w:eastAsia="Times New Roman" w:hAnsi="Arial"/>
                <w:sz w:val="18"/>
                <w:lang w:eastAsia="zh-CN"/>
              </w:rPr>
              <w:t>Rural</w:t>
            </w:r>
          </w:p>
        </w:tc>
        <w:tc>
          <w:tcPr>
            <w:tcW w:w="7460" w:type="dxa"/>
            <w:shd w:val="clear" w:color="auto" w:fill="FFFFFF"/>
            <w:vAlign w:val="center"/>
          </w:tcPr>
          <w:p w:rsidR="00A550F4" w:rsidRPr="00A550F4" w:rsidRDefault="00A550F4" w:rsidP="00A550F4">
            <w:pPr>
              <w:keepNext/>
              <w:keepLines/>
              <w:rPr>
                <w:rFonts w:ascii="Arial" w:eastAsia="Times New Roman" w:hAnsi="Arial"/>
                <w:sz w:val="18"/>
                <w:lang w:eastAsia="zh-CN"/>
              </w:rPr>
            </w:pPr>
            <w:r w:rsidRPr="00A550F4">
              <w:rPr>
                <w:rFonts w:ascii="Arial" w:eastAsia="Times New Roman" w:hAnsi="Arial"/>
                <w:sz w:val="18"/>
                <w:lang w:eastAsia="en-US"/>
              </w:rPr>
              <w:t>Broadband distribution network, Integrated access backhaul (IAB)</w:t>
            </w:r>
          </w:p>
        </w:tc>
      </w:tr>
      <w:tr w:rsidR="00A550F4" w:rsidRPr="00A550F4" w:rsidTr="007710F1">
        <w:tc>
          <w:tcPr>
            <w:tcW w:w="1896" w:type="dxa"/>
            <w:shd w:val="clear" w:color="auto" w:fill="FFFFFF"/>
            <w:vAlign w:val="center"/>
          </w:tcPr>
          <w:p w:rsidR="00A550F4" w:rsidRPr="00A550F4" w:rsidRDefault="00A550F4" w:rsidP="00A550F4">
            <w:pPr>
              <w:keepNext/>
              <w:keepLines/>
              <w:rPr>
                <w:rFonts w:ascii="Arial" w:eastAsia="Times New Roman" w:hAnsi="Arial"/>
                <w:sz w:val="18"/>
                <w:lang w:eastAsia="zh-CN"/>
              </w:rPr>
            </w:pPr>
            <w:r w:rsidRPr="00A550F4">
              <w:rPr>
                <w:rFonts w:ascii="Arial" w:eastAsia="Times New Roman" w:hAnsi="Arial"/>
                <w:sz w:val="18"/>
                <w:lang w:eastAsia="zh-CN"/>
              </w:rPr>
              <w:t>Factory Hall</w:t>
            </w:r>
          </w:p>
        </w:tc>
        <w:tc>
          <w:tcPr>
            <w:tcW w:w="7460" w:type="dxa"/>
            <w:shd w:val="clear" w:color="auto" w:fill="FFFFFF"/>
            <w:vAlign w:val="center"/>
          </w:tcPr>
          <w:p w:rsidR="00A550F4" w:rsidRPr="00A550F4" w:rsidRDefault="00A550F4" w:rsidP="00A550F4">
            <w:pPr>
              <w:keepNext/>
              <w:keepLines/>
              <w:rPr>
                <w:rFonts w:ascii="Arial" w:eastAsia="Times New Roman" w:hAnsi="Arial"/>
                <w:sz w:val="18"/>
                <w:lang w:eastAsia="zh-CN"/>
              </w:rPr>
            </w:pPr>
            <w:r w:rsidRPr="00A550F4">
              <w:rPr>
                <w:rFonts w:ascii="Arial" w:eastAsia="Times New Roman" w:hAnsi="Arial"/>
                <w:sz w:val="18"/>
                <w:lang w:eastAsia="en-US"/>
              </w:rPr>
              <w:t xml:space="preserve">Vertical industry factory application, Data </w:t>
            </w:r>
            <w:proofErr w:type="spellStart"/>
            <w:r w:rsidRPr="00A550F4">
              <w:rPr>
                <w:rFonts w:ascii="Arial" w:eastAsia="Times New Roman" w:hAnsi="Arial"/>
                <w:sz w:val="18"/>
                <w:lang w:eastAsia="en-US"/>
              </w:rPr>
              <w:t>center</w:t>
            </w:r>
            <w:proofErr w:type="spellEnd"/>
            <w:r w:rsidRPr="00A550F4">
              <w:rPr>
                <w:rFonts w:ascii="Arial" w:eastAsia="Times New Roman" w:hAnsi="Arial"/>
                <w:sz w:val="18"/>
                <w:lang w:eastAsia="en-US"/>
              </w:rPr>
              <w:t xml:space="preserve"> inter-rack connectivity, Factory automation/Industrial </w:t>
            </w:r>
            <w:proofErr w:type="spellStart"/>
            <w:r w:rsidRPr="00A550F4">
              <w:rPr>
                <w:rFonts w:ascii="Arial" w:eastAsia="Times New Roman" w:hAnsi="Arial"/>
                <w:sz w:val="18"/>
                <w:lang w:eastAsia="en-US"/>
              </w:rPr>
              <w:t>IoT</w:t>
            </w:r>
            <w:proofErr w:type="spellEnd"/>
            <w:r w:rsidRPr="00A550F4">
              <w:rPr>
                <w:rFonts w:ascii="Arial" w:eastAsia="Times New Roman" w:hAnsi="Arial"/>
                <w:sz w:val="18"/>
                <w:lang w:eastAsia="en-US"/>
              </w:rPr>
              <w:t>(</w:t>
            </w:r>
            <w:proofErr w:type="spellStart"/>
            <w:r w:rsidRPr="00A550F4">
              <w:rPr>
                <w:rFonts w:ascii="Arial" w:eastAsia="Times New Roman" w:hAnsi="Arial"/>
                <w:sz w:val="18"/>
                <w:lang w:eastAsia="en-US"/>
              </w:rPr>
              <w:t>IIoT</w:t>
            </w:r>
            <w:proofErr w:type="spellEnd"/>
            <w:r w:rsidRPr="00A550F4">
              <w:rPr>
                <w:rFonts w:ascii="Arial" w:eastAsia="Times New Roman" w:hAnsi="Arial"/>
                <w:sz w:val="18"/>
                <w:lang w:eastAsia="en-US"/>
              </w:rPr>
              <w:t>), Private Networks, Radar/Positioning, smart grid automation (note: smart grid automation use case is not limited to indoors only)</w:t>
            </w:r>
          </w:p>
        </w:tc>
      </w:tr>
      <w:tr w:rsidR="00A550F4" w:rsidRPr="00A550F4" w:rsidTr="007710F1">
        <w:tc>
          <w:tcPr>
            <w:tcW w:w="1896" w:type="dxa"/>
            <w:shd w:val="clear" w:color="auto" w:fill="FFFFFF"/>
            <w:vAlign w:val="center"/>
          </w:tcPr>
          <w:p w:rsidR="00A550F4" w:rsidRPr="00A550F4" w:rsidRDefault="00A550F4" w:rsidP="00A550F4">
            <w:pPr>
              <w:keepNext/>
              <w:keepLines/>
              <w:rPr>
                <w:rFonts w:ascii="Arial" w:eastAsia="Times New Roman" w:hAnsi="Arial"/>
                <w:sz w:val="18"/>
                <w:lang w:eastAsia="zh-CN"/>
              </w:rPr>
            </w:pPr>
            <w:r w:rsidRPr="00A550F4">
              <w:rPr>
                <w:rFonts w:ascii="Arial" w:eastAsia="Times New Roman" w:hAnsi="Arial"/>
                <w:sz w:val="18"/>
                <w:lang w:eastAsia="zh-CN"/>
              </w:rPr>
              <w:t>Indoor D2D</w:t>
            </w:r>
          </w:p>
        </w:tc>
        <w:tc>
          <w:tcPr>
            <w:tcW w:w="7460" w:type="dxa"/>
            <w:shd w:val="clear" w:color="auto" w:fill="FFFFFF"/>
            <w:vAlign w:val="center"/>
          </w:tcPr>
          <w:p w:rsidR="00A550F4" w:rsidRPr="00A550F4" w:rsidRDefault="00A550F4" w:rsidP="00A550F4">
            <w:pPr>
              <w:keepNext/>
              <w:keepLines/>
              <w:rPr>
                <w:rFonts w:ascii="Arial" w:eastAsia="Times New Roman" w:hAnsi="Arial"/>
                <w:sz w:val="18"/>
                <w:lang w:eastAsia="zh-CN"/>
              </w:rPr>
            </w:pPr>
            <w:r w:rsidRPr="00A550F4">
              <w:rPr>
                <w:rFonts w:ascii="Arial" w:eastAsia="Times New Roman" w:hAnsi="Arial"/>
                <w:sz w:val="18"/>
                <w:lang w:eastAsia="en-US"/>
              </w:rPr>
              <w:t>Short-range high-data rate D2D communications,</w:t>
            </w:r>
            <w:ins w:id="112" w:author="Walter Dees" w:date="2019-12-02T22:31:00Z">
              <w:r w:rsidR="009E3E53">
                <w:rPr>
                  <w:rFonts w:ascii="Arial" w:eastAsia="Times New Roman" w:hAnsi="Arial"/>
                  <w:sz w:val="18"/>
                  <w:lang w:eastAsia="en-US"/>
                </w:rPr>
                <w:t xml:space="preserve"> Critical medical applications,</w:t>
              </w:r>
            </w:ins>
            <w:r w:rsidRPr="00A550F4">
              <w:rPr>
                <w:rFonts w:ascii="Arial" w:eastAsia="Times New Roman" w:hAnsi="Arial"/>
                <w:sz w:val="18"/>
                <w:lang w:eastAsia="en-US"/>
              </w:rPr>
              <w:t xml:space="preserve"> Augmented reality/virtual reality headsets and other high-end wearables</w:t>
            </w:r>
          </w:p>
        </w:tc>
      </w:tr>
    </w:tbl>
    <w:p w:rsidR="00A8784F" w:rsidRDefault="00A8784F" w:rsidP="008733F0">
      <w:pPr>
        <w:keepNext/>
        <w:keepLines/>
        <w:spacing w:before="120" w:after="180"/>
        <w:jc w:val="both"/>
        <w:outlineLvl w:val="2"/>
      </w:pPr>
    </w:p>
    <w:p w:rsidR="00A550F4" w:rsidRPr="00691FE6" w:rsidRDefault="00A550F4" w:rsidP="00A550F4">
      <w:pPr>
        <w:rPr>
          <w:rFonts w:eastAsiaTheme="minorEastAsia"/>
          <w:sz w:val="22"/>
          <w:szCs w:val="22"/>
          <w:lang w:eastAsia="ko-KR"/>
        </w:rPr>
      </w:pPr>
      <w:r w:rsidRPr="00691FE6">
        <w:rPr>
          <w:rFonts w:eastAsiaTheme="minorEastAsia"/>
          <w:sz w:val="22"/>
          <w:szCs w:val="22"/>
          <w:lang w:eastAsia="ko-KR"/>
        </w:rPr>
        <w:t>=================== End of Text Proposal</w:t>
      </w:r>
      <w:r>
        <w:rPr>
          <w:rFonts w:eastAsiaTheme="minorEastAsia"/>
          <w:sz w:val="22"/>
          <w:szCs w:val="22"/>
          <w:lang w:eastAsia="ko-KR"/>
        </w:rPr>
        <w:t xml:space="preserve"> for Section </w:t>
      </w:r>
      <w:r>
        <w:rPr>
          <w:rFonts w:eastAsiaTheme="minorEastAsia"/>
          <w:sz w:val="22"/>
          <w:szCs w:val="22"/>
          <w:lang w:eastAsia="ko-KR"/>
        </w:rPr>
        <w:t>5</w:t>
      </w:r>
      <w:r w:rsidRPr="00691FE6">
        <w:rPr>
          <w:rFonts w:eastAsiaTheme="minorEastAsia"/>
          <w:sz w:val="22"/>
          <w:szCs w:val="22"/>
          <w:lang w:eastAsia="ko-KR"/>
        </w:rPr>
        <w:t xml:space="preserve"> ========================</w:t>
      </w:r>
    </w:p>
    <w:p w:rsidR="00B20220" w:rsidRDefault="00B20220" w:rsidP="000C5DD6">
      <w:pPr>
        <w:jc w:val="both"/>
      </w:pPr>
    </w:p>
    <w:p w:rsidR="00B20220" w:rsidRDefault="00B20220" w:rsidP="000C5DD6">
      <w:pPr>
        <w:jc w:val="both"/>
      </w:pPr>
    </w:p>
    <w:p w:rsidR="008E387C" w:rsidRPr="00A550F4" w:rsidRDefault="008E387C" w:rsidP="008E387C">
      <w:pPr>
        <w:pStyle w:val="Heading1"/>
        <w:numPr>
          <w:ilvl w:val="0"/>
          <w:numId w:val="6"/>
        </w:numPr>
        <w:spacing w:before="180" w:after="120"/>
        <w:rPr>
          <w:rFonts w:eastAsia="MS Mincho"/>
          <w:b/>
          <w:bCs/>
          <w:lang w:val="en-US"/>
        </w:rPr>
      </w:pPr>
      <w:r>
        <w:rPr>
          <w:rFonts w:eastAsia="MS Mincho"/>
          <w:b/>
          <w:bCs/>
          <w:szCs w:val="24"/>
          <w:lang w:val="en-US"/>
        </w:rPr>
        <w:t xml:space="preserve">Text proposal for Section </w:t>
      </w:r>
      <w:r>
        <w:rPr>
          <w:rFonts w:eastAsia="MS Mincho"/>
          <w:b/>
          <w:bCs/>
          <w:szCs w:val="24"/>
          <w:lang w:val="en-US"/>
        </w:rPr>
        <w:t>6</w:t>
      </w:r>
      <w:r>
        <w:rPr>
          <w:rFonts w:eastAsia="MS Mincho"/>
          <w:b/>
          <w:bCs/>
          <w:szCs w:val="24"/>
          <w:lang w:val="en-US"/>
        </w:rPr>
        <w:t xml:space="preserve"> in TR38.807</w:t>
      </w:r>
    </w:p>
    <w:p w:rsidR="008E387C" w:rsidRPr="00A550F4" w:rsidRDefault="008E387C" w:rsidP="008E387C">
      <w:pPr>
        <w:rPr>
          <w:sz w:val="22"/>
          <w:szCs w:val="22"/>
          <w:lang w:eastAsia="zh-CN"/>
        </w:rPr>
      </w:pPr>
      <w:r w:rsidRPr="00973549">
        <w:rPr>
          <w:sz w:val="22"/>
          <w:szCs w:val="22"/>
          <w:lang w:eastAsia="zh-CN"/>
        </w:rPr>
        <w:t>==================== Start of Text Proposal</w:t>
      </w:r>
      <w:r>
        <w:rPr>
          <w:sz w:val="22"/>
          <w:szCs w:val="22"/>
          <w:lang w:eastAsia="zh-CN"/>
        </w:rPr>
        <w:t xml:space="preserve"> for Section </w:t>
      </w:r>
      <w:r>
        <w:rPr>
          <w:sz w:val="22"/>
          <w:szCs w:val="22"/>
          <w:lang w:eastAsia="zh-CN"/>
        </w:rPr>
        <w:t>6</w:t>
      </w:r>
      <w:r w:rsidRPr="00973549">
        <w:rPr>
          <w:sz w:val="22"/>
          <w:szCs w:val="22"/>
          <w:lang w:eastAsia="zh-CN"/>
        </w:rPr>
        <w:t xml:space="preserve"> =====================</w:t>
      </w:r>
    </w:p>
    <w:p w:rsidR="008E387C" w:rsidRPr="008E387C" w:rsidRDefault="008E387C" w:rsidP="008E387C">
      <w:pPr>
        <w:keepNext/>
        <w:keepLines/>
        <w:pBdr>
          <w:top w:val="single" w:sz="12" w:space="3" w:color="auto"/>
        </w:pBdr>
        <w:spacing w:before="240" w:after="180"/>
        <w:ind w:left="1134" w:hanging="1134"/>
        <w:outlineLvl w:val="0"/>
        <w:rPr>
          <w:rFonts w:ascii="Arial" w:eastAsia="Times New Roman" w:hAnsi="Arial"/>
          <w:sz w:val="36"/>
          <w:lang w:eastAsia="en-US"/>
        </w:rPr>
      </w:pPr>
      <w:bookmarkStart w:id="113" w:name="_Toc10591731"/>
      <w:bookmarkStart w:id="114" w:name="_Toc19635806"/>
      <w:r w:rsidRPr="008E387C">
        <w:rPr>
          <w:rFonts w:ascii="Arial" w:eastAsia="Times New Roman" w:hAnsi="Arial"/>
          <w:sz w:val="36"/>
          <w:lang w:eastAsia="en-US"/>
        </w:rPr>
        <w:t>6</w:t>
      </w:r>
      <w:r w:rsidRPr="008E387C">
        <w:rPr>
          <w:rFonts w:ascii="Arial" w:eastAsia="Times New Roman" w:hAnsi="Arial"/>
          <w:sz w:val="36"/>
          <w:lang w:eastAsia="en-US"/>
        </w:rPr>
        <w:tab/>
        <w:t>System Design Requirements</w:t>
      </w:r>
      <w:bookmarkEnd w:id="113"/>
      <w:bookmarkEnd w:id="114"/>
    </w:p>
    <w:p w:rsidR="008E387C" w:rsidRPr="008E387C" w:rsidRDefault="008E387C" w:rsidP="008E387C">
      <w:pPr>
        <w:spacing w:after="180"/>
        <w:rPr>
          <w:rFonts w:eastAsia="Times New Roman"/>
          <w:sz w:val="20"/>
          <w:lang w:eastAsia="en-US"/>
        </w:rPr>
      </w:pPr>
      <w:r w:rsidRPr="008E387C">
        <w:rPr>
          <w:rFonts w:eastAsia="Times New Roman"/>
          <w:sz w:val="20"/>
          <w:lang w:eastAsia="en-US"/>
        </w:rPr>
        <w:t>This section describe some of the system design considerations and requirements that are important for NR system operating in frequencies between 52.6 GHz and 114.25 GHz.</w:t>
      </w:r>
    </w:p>
    <w:p w:rsidR="008E387C" w:rsidRPr="008E387C" w:rsidRDefault="008E387C" w:rsidP="008E387C">
      <w:pPr>
        <w:spacing w:after="180"/>
        <w:ind w:left="568" w:hanging="284"/>
        <w:rPr>
          <w:rFonts w:eastAsia="Times New Roman"/>
          <w:sz w:val="20"/>
          <w:lang w:eastAsia="en-US"/>
        </w:rPr>
      </w:pPr>
      <w:r w:rsidRPr="008E387C">
        <w:rPr>
          <w:rFonts w:eastAsia="Times New Roman"/>
          <w:sz w:val="20"/>
          <w:lang w:eastAsia="en-US"/>
        </w:rPr>
        <w:t>a)</w:t>
      </w:r>
      <w:r w:rsidRPr="008E387C">
        <w:rPr>
          <w:rFonts w:eastAsia="Times New Roman"/>
          <w:sz w:val="20"/>
          <w:lang w:eastAsia="en-US"/>
        </w:rPr>
        <w:tab/>
        <w:t>Waveform</w:t>
      </w:r>
    </w:p>
    <w:p w:rsidR="008E387C" w:rsidRPr="008E387C" w:rsidRDefault="008E387C" w:rsidP="008E387C">
      <w:pPr>
        <w:spacing w:after="180"/>
        <w:ind w:left="851" w:hanging="284"/>
        <w:rPr>
          <w:rFonts w:eastAsia="Times New Roman"/>
          <w:sz w:val="20"/>
          <w:lang w:eastAsia="en-US"/>
        </w:rPr>
      </w:pPr>
      <w:r w:rsidRPr="008E387C">
        <w:rPr>
          <w:rFonts w:eastAsia="Times New Roman"/>
          <w:sz w:val="20"/>
          <w:lang w:eastAsia="en-US"/>
        </w:rPr>
        <w:t>-</w:t>
      </w:r>
      <w:r w:rsidRPr="008E387C">
        <w:rPr>
          <w:rFonts w:eastAsia="Times New Roman"/>
          <w:sz w:val="20"/>
          <w:lang w:eastAsia="en-US"/>
        </w:rPr>
        <w:tab/>
        <w:t xml:space="preserve">Power efficiency of power amplifier (PA): PA efficiency at higher frequency </w:t>
      </w:r>
      <w:proofErr w:type="gramStart"/>
      <w:r w:rsidRPr="008E387C">
        <w:rPr>
          <w:rFonts w:eastAsia="Times New Roman"/>
          <w:sz w:val="20"/>
          <w:lang w:eastAsia="en-US"/>
        </w:rPr>
        <w:t>is expected</w:t>
      </w:r>
      <w:proofErr w:type="gramEnd"/>
      <w:r w:rsidRPr="008E387C">
        <w:rPr>
          <w:rFonts w:eastAsia="Times New Roman"/>
          <w:sz w:val="20"/>
          <w:lang w:eastAsia="en-US"/>
        </w:rPr>
        <w:t xml:space="preserve"> to degrade and low PAPR waveforms designed to minimize PA </w:t>
      </w:r>
      <w:proofErr w:type="spellStart"/>
      <w:r w:rsidRPr="008E387C">
        <w:rPr>
          <w:rFonts w:eastAsia="Times New Roman"/>
          <w:sz w:val="20"/>
          <w:lang w:eastAsia="en-US"/>
        </w:rPr>
        <w:t>backoff</w:t>
      </w:r>
      <w:proofErr w:type="spellEnd"/>
      <w:r w:rsidRPr="008E387C">
        <w:rPr>
          <w:rFonts w:eastAsia="Times New Roman"/>
          <w:sz w:val="20"/>
          <w:lang w:eastAsia="en-US"/>
        </w:rPr>
        <w:t xml:space="preserve"> and maximize efficiency should be considered. At higher frequencies and especially in millimetre wave frequencies, output power per transistor as well as power added efficiency decrease. Waveform with high power </w:t>
      </w:r>
      <w:proofErr w:type="gramStart"/>
      <w:r w:rsidRPr="008E387C">
        <w:rPr>
          <w:rFonts w:eastAsia="Times New Roman"/>
          <w:sz w:val="20"/>
          <w:lang w:eastAsia="en-US"/>
        </w:rPr>
        <w:t>back-off</w:t>
      </w:r>
      <w:proofErr w:type="gramEnd"/>
      <w:r w:rsidRPr="008E387C">
        <w:rPr>
          <w:rFonts w:eastAsia="Times New Roman"/>
          <w:sz w:val="20"/>
          <w:lang w:eastAsia="en-US"/>
        </w:rPr>
        <w:t xml:space="preserve"> to support EVM and out-of-band emission requirements could dramatically reduce PA efficiency even further. </w:t>
      </w:r>
    </w:p>
    <w:p w:rsidR="008E387C" w:rsidRPr="008E387C" w:rsidRDefault="008E387C" w:rsidP="008E387C">
      <w:pPr>
        <w:spacing w:after="180"/>
        <w:ind w:left="851" w:hanging="284"/>
        <w:rPr>
          <w:rFonts w:eastAsia="Times New Roman"/>
          <w:sz w:val="20"/>
          <w:lang w:eastAsia="en-US"/>
        </w:rPr>
      </w:pPr>
      <w:r w:rsidRPr="008E387C">
        <w:rPr>
          <w:rFonts w:eastAsia="Times New Roman"/>
          <w:sz w:val="20"/>
          <w:lang w:eastAsia="en-US"/>
        </w:rPr>
        <w:t>-</w:t>
      </w:r>
      <w:r w:rsidRPr="008E387C">
        <w:rPr>
          <w:rFonts w:eastAsia="Times New Roman"/>
          <w:sz w:val="20"/>
          <w:lang w:eastAsia="en-US"/>
        </w:rPr>
        <w:tab/>
        <w:t xml:space="preserve">Dynamic range of ADC and DAC: </w:t>
      </w:r>
      <w:r w:rsidRPr="008E387C">
        <w:rPr>
          <w:rFonts w:eastAsia="Times New Roman"/>
          <w:sz w:val="20"/>
          <w:lang w:eastAsia="ko-KR"/>
        </w:rPr>
        <w:t xml:space="preserve">The increase in PA </w:t>
      </w:r>
      <w:proofErr w:type="gramStart"/>
      <w:r w:rsidRPr="008E387C">
        <w:rPr>
          <w:rFonts w:eastAsia="Times New Roman"/>
          <w:sz w:val="20"/>
          <w:lang w:eastAsia="ko-KR"/>
        </w:rPr>
        <w:t>back-off</w:t>
      </w:r>
      <w:proofErr w:type="gramEnd"/>
      <w:r w:rsidRPr="008E387C">
        <w:rPr>
          <w:rFonts w:eastAsia="Times New Roman"/>
          <w:sz w:val="20"/>
          <w:lang w:eastAsia="ko-KR"/>
        </w:rPr>
        <w:t xml:space="preserve"> also affects the other device requirements, for example, the dynamic range of the ADC and DAC. </w:t>
      </w:r>
      <w:r w:rsidRPr="008E387C">
        <w:rPr>
          <w:rFonts w:eastAsia="Times New Roman"/>
          <w:sz w:val="20"/>
          <w:lang w:eastAsia="en-US"/>
        </w:rPr>
        <w:t xml:space="preserve">A higher </w:t>
      </w:r>
      <w:proofErr w:type="spellStart"/>
      <w:r w:rsidRPr="008E387C">
        <w:rPr>
          <w:rFonts w:eastAsia="Times New Roman"/>
          <w:sz w:val="20"/>
          <w:lang w:eastAsia="en-US"/>
        </w:rPr>
        <w:t>Tx</w:t>
      </w:r>
      <w:proofErr w:type="spellEnd"/>
      <w:r w:rsidRPr="008E387C">
        <w:rPr>
          <w:rFonts w:eastAsia="Times New Roman"/>
          <w:sz w:val="20"/>
          <w:lang w:eastAsia="en-US"/>
        </w:rPr>
        <w:t xml:space="preserve"> DAC effective number of bits (ENOB) is required to accommodate higher PAPR, and extra oversampling in the baseband DSP, and </w:t>
      </w:r>
      <w:proofErr w:type="spellStart"/>
      <w:r w:rsidRPr="008E387C">
        <w:rPr>
          <w:rFonts w:eastAsia="Times New Roman"/>
          <w:sz w:val="20"/>
          <w:lang w:eastAsia="en-US"/>
        </w:rPr>
        <w:t>Tx</w:t>
      </w:r>
      <w:proofErr w:type="spellEnd"/>
      <w:r w:rsidRPr="008E387C">
        <w:rPr>
          <w:rFonts w:eastAsia="Times New Roman"/>
          <w:sz w:val="20"/>
          <w:lang w:eastAsia="en-US"/>
        </w:rPr>
        <w:t xml:space="preserve"> DAC </w:t>
      </w:r>
      <w:proofErr w:type="gramStart"/>
      <w:r w:rsidRPr="008E387C">
        <w:rPr>
          <w:rFonts w:eastAsia="Times New Roman"/>
          <w:sz w:val="20"/>
          <w:lang w:eastAsia="en-US"/>
        </w:rPr>
        <w:t>may be needed</w:t>
      </w:r>
      <w:proofErr w:type="gramEnd"/>
      <w:r w:rsidRPr="008E387C">
        <w:rPr>
          <w:rFonts w:eastAsia="Times New Roman"/>
          <w:sz w:val="20"/>
          <w:lang w:eastAsia="en-US"/>
        </w:rPr>
        <w:t xml:space="preserve"> to accommodate wider channel bandwidth. All of these </w:t>
      </w:r>
      <w:proofErr w:type="gramStart"/>
      <w:r w:rsidRPr="008E387C">
        <w:rPr>
          <w:rFonts w:eastAsia="Times New Roman"/>
          <w:sz w:val="20"/>
          <w:lang w:eastAsia="en-US"/>
        </w:rPr>
        <w:t>are impacted</w:t>
      </w:r>
      <w:proofErr w:type="gramEnd"/>
      <w:r w:rsidRPr="008E387C">
        <w:rPr>
          <w:rFonts w:eastAsia="Times New Roman"/>
          <w:sz w:val="20"/>
          <w:lang w:eastAsia="en-US"/>
        </w:rPr>
        <w:t xml:space="preserve"> by waveform, and therefore should be carefully evaluated.</w:t>
      </w:r>
    </w:p>
    <w:p w:rsidR="008E387C" w:rsidRPr="008E387C" w:rsidRDefault="008E387C" w:rsidP="008E387C">
      <w:pPr>
        <w:spacing w:after="180"/>
        <w:ind w:left="851" w:hanging="284"/>
        <w:rPr>
          <w:rFonts w:eastAsia="Times New Roman"/>
          <w:sz w:val="20"/>
          <w:lang w:eastAsia="en-US"/>
        </w:rPr>
      </w:pPr>
      <w:r w:rsidRPr="008E387C">
        <w:rPr>
          <w:rFonts w:eastAsia="Times New Roman"/>
          <w:sz w:val="20"/>
          <w:lang w:eastAsia="en-US"/>
        </w:rPr>
        <w:t>-</w:t>
      </w:r>
      <w:r w:rsidRPr="008E387C">
        <w:rPr>
          <w:rFonts w:eastAsia="Times New Roman"/>
          <w:sz w:val="20"/>
          <w:lang w:eastAsia="en-US"/>
        </w:rPr>
        <w:tab/>
        <w:t xml:space="preserve">Modulated signal accuracy and out-of-band emission: Power amplifier is designed and adjusted to meet RF requirements, such as spectral mask emission (SEM), adjacent channel leakage ratio (ACLR), in-band emission (IBE) and out-of-band emission (OBE) requirements, and error vector magnitude (EVM) requirements. Proper RF requirements are needed to determine appropriate in-band signal quality characteristics, minimize adjacent </w:t>
      </w:r>
      <w:r w:rsidRPr="008E387C">
        <w:rPr>
          <w:rFonts w:eastAsia="Times New Roman"/>
          <w:sz w:val="20"/>
          <w:lang w:eastAsia="en-US"/>
        </w:rPr>
        <w:lastRenderedPageBreak/>
        <w:t xml:space="preserve">channel interference and </w:t>
      </w:r>
      <w:proofErr w:type="gramStart"/>
      <w:r w:rsidRPr="008E387C">
        <w:rPr>
          <w:rFonts w:eastAsia="Times New Roman"/>
          <w:sz w:val="20"/>
          <w:lang w:eastAsia="en-US"/>
        </w:rPr>
        <w:t>impact</w:t>
      </w:r>
      <w:proofErr w:type="gramEnd"/>
      <w:r w:rsidRPr="008E387C">
        <w:rPr>
          <w:rFonts w:eastAsia="Times New Roman"/>
          <w:sz w:val="20"/>
          <w:lang w:eastAsia="en-US"/>
        </w:rPr>
        <w:t xml:space="preserve"> to signals in adjacent channels. Occupied signal bandwidth and </w:t>
      </w:r>
      <w:proofErr w:type="spellStart"/>
      <w:r w:rsidRPr="008E387C">
        <w:rPr>
          <w:rFonts w:eastAsia="Times New Roman"/>
          <w:sz w:val="20"/>
          <w:lang w:eastAsia="en-US"/>
        </w:rPr>
        <w:t>guardband</w:t>
      </w:r>
      <w:proofErr w:type="spellEnd"/>
      <w:r w:rsidRPr="008E387C">
        <w:rPr>
          <w:rFonts w:eastAsia="Times New Roman"/>
          <w:sz w:val="20"/>
          <w:lang w:eastAsia="en-US"/>
        </w:rPr>
        <w:t xml:space="preserve"> for a given channel bandwidth in high carrier frequencies above 52.6 GHz require further investigation.</w:t>
      </w:r>
    </w:p>
    <w:p w:rsidR="008E387C" w:rsidRPr="008E387C" w:rsidRDefault="008E387C" w:rsidP="008E387C">
      <w:pPr>
        <w:spacing w:after="180"/>
        <w:ind w:left="851" w:hanging="284"/>
        <w:rPr>
          <w:rFonts w:eastAsia="Times New Roman"/>
          <w:sz w:val="20"/>
          <w:lang w:eastAsia="en-US"/>
        </w:rPr>
      </w:pPr>
      <w:r w:rsidRPr="008E387C">
        <w:rPr>
          <w:rFonts w:eastAsia="Times New Roman"/>
          <w:sz w:val="20"/>
          <w:lang w:eastAsia="en-US"/>
        </w:rPr>
        <w:t>-</w:t>
      </w:r>
      <w:r w:rsidRPr="008E387C">
        <w:rPr>
          <w:rFonts w:eastAsia="Times New Roman"/>
          <w:sz w:val="20"/>
          <w:lang w:eastAsia="en-US"/>
        </w:rPr>
        <w:tab/>
        <w:t xml:space="preserve">Complexity and performance of waveform: Given the high data rate and high sampling rates the system </w:t>
      </w:r>
      <w:proofErr w:type="gramStart"/>
      <w:r w:rsidRPr="008E387C">
        <w:rPr>
          <w:rFonts w:eastAsia="Times New Roman"/>
          <w:sz w:val="20"/>
          <w:lang w:eastAsia="en-US"/>
        </w:rPr>
        <w:t>is expected</w:t>
      </w:r>
      <w:proofErr w:type="gramEnd"/>
      <w:r w:rsidRPr="008E387C">
        <w:rPr>
          <w:rFonts w:eastAsia="Times New Roman"/>
          <w:sz w:val="20"/>
          <w:lang w:eastAsia="en-US"/>
        </w:rPr>
        <w:t xml:space="preserve"> to operate, the complexity and performance </w:t>
      </w:r>
      <w:proofErr w:type="spellStart"/>
      <w:r w:rsidRPr="008E387C">
        <w:rPr>
          <w:rFonts w:eastAsia="Times New Roman"/>
          <w:sz w:val="20"/>
          <w:lang w:eastAsia="en-US"/>
        </w:rPr>
        <w:t>tradeoff</w:t>
      </w:r>
      <w:proofErr w:type="spellEnd"/>
      <w:r w:rsidRPr="008E387C">
        <w:rPr>
          <w:rFonts w:eastAsia="Times New Roman"/>
          <w:sz w:val="20"/>
          <w:lang w:eastAsia="en-US"/>
        </w:rPr>
        <w:t xml:space="preserve"> for waveform generation/modulation and reception/demodulation should be considered.</w:t>
      </w:r>
    </w:p>
    <w:p w:rsidR="008E387C" w:rsidRPr="008E387C" w:rsidRDefault="008E387C" w:rsidP="008E387C">
      <w:pPr>
        <w:spacing w:after="180"/>
        <w:ind w:left="851" w:hanging="284"/>
        <w:rPr>
          <w:rFonts w:eastAsia="Times New Roman"/>
          <w:sz w:val="20"/>
          <w:lang w:eastAsia="en-US"/>
        </w:rPr>
      </w:pPr>
      <w:r w:rsidRPr="008E387C">
        <w:rPr>
          <w:rFonts w:eastAsia="Times New Roman"/>
          <w:sz w:val="20"/>
          <w:lang w:eastAsia="en-US"/>
        </w:rPr>
        <w:t>-</w:t>
      </w:r>
      <w:r w:rsidRPr="008E387C">
        <w:rPr>
          <w:rFonts w:eastAsia="Times New Roman"/>
          <w:sz w:val="20"/>
          <w:lang w:eastAsia="en-US"/>
        </w:rPr>
        <w:tab/>
        <w:t xml:space="preserve">Spectrum flexibility of waveform: Use cases and frequency allocations by various government bodies may require various bandwidth to </w:t>
      </w:r>
      <w:proofErr w:type="gramStart"/>
      <w:r w:rsidRPr="008E387C">
        <w:rPr>
          <w:rFonts w:eastAsia="Times New Roman"/>
          <w:sz w:val="20"/>
          <w:lang w:eastAsia="en-US"/>
        </w:rPr>
        <w:t>be supported</w:t>
      </w:r>
      <w:proofErr w:type="gramEnd"/>
      <w:r w:rsidRPr="008E387C">
        <w:rPr>
          <w:rFonts w:eastAsia="Times New Roman"/>
          <w:sz w:val="20"/>
          <w:lang w:eastAsia="en-US"/>
        </w:rPr>
        <w:t xml:space="preserve">. Therefore, flexibility to support different system bandwidth </w:t>
      </w:r>
      <w:proofErr w:type="gramStart"/>
      <w:r w:rsidRPr="008E387C">
        <w:rPr>
          <w:rFonts w:eastAsia="Times New Roman"/>
          <w:sz w:val="20"/>
          <w:lang w:eastAsia="en-US"/>
        </w:rPr>
        <w:t>should be considered</w:t>
      </w:r>
      <w:proofErr w:type="gramEnd"/>
      <w:r w:rsidRPr="008E387C">
        <w:rPr>
          <w:rFonts w:eastAsia="Times New Roman"/>
          <w:sz w:val="20"/>
          <w:lang w:eastAsia="en-US"/>
        </w:rPr>
        <w:t xml:space="preserve"> in the design.</w:t>
      </w:r>
    </w:p>
    <w:p w:rsidR="008E387C" w:rsidRPr="008E387C" w:rsidRDefault="008E387C" w:rsidP="008E387C">
      <w:pPr>
        <w:spacing w:after="180"/>
        <w:ind w:left="851" w:hanging="284"/>
        <w:rPr>
          <w:rFonts w:eastAsia="Times New Roman"/>
          <w:sz w:val="20"/>
          <w:lang w:eastAsia="en-US"/>
        </w:rPr>
      </w:pPr>
      <w:r w:rsidRPr="008E387C">
        <w:rPr>
          <w:rFonts w:eastAsia="Times New Roman"/>
          <w:sz w:val="20"/>
          <w:lang w:eastAsia="en-US"/>
        </w:rPr>
        <w:t>-</w:t>
      </w:r>
      <w:r w:rsidRPr="008E387C">
        <w:rPr>
          <w:rFonts w:eastAsia="Times New Roman"/>
          <w:sz w:val="20"/>
          <w:lang w:eastAsia="en-US"/>
        </w:rPr>
        <w:tab/>
        <w:t xml:space="preserve">Robustness to frequency offset and phase noise: Carrier frequency offset and phase noise is much higher in spectrum beyond 52.6GHz because of imperfection of PA and crystal oscillator is more severe than that of lower bands. In addition, Doppler shift/spread is also larger with the carrier frequency increasing. As a result, robustness on frequency offset and phase noise is one of the key requirements for systems operating on bands above 52.6GHz. Increasing the subcarrier spacing for CP-OFDM waveform </w:t>
      </w:r>
      <w:proofErr w:type="gramStart"/>
      <w:r w:rsidRPr="008E387C">
        <w:rPr>
          <w:rFonts w:eastAsia="Times New Roman"/>
          <w:sz w:val="20"/>
          <w:lang w:eastAsia="en-US"/>
        </w:rPr>
        <w:t>to better cope</w:t>
      </w:r>
      <w:proofErr w:type="gramEnd"/>
      <w:r w:rsidRPr="008E387C">
        <w:rPr>
          <w:rFonts w:eastAsia="Times New Roman"/>
          <w:sz w:val="20"/>
          <w:lang w:eastAsia="en-US"/>
        </w:rPr>
        <w:t xml:space="preserve"> with increased phase noise could be investigated. For other potential </w:t>
      </w:r>
      <w:proofErr w:type="gramStart"/>
      <w:r w:rsidRPr="008E387C">
        <w:rPr>
          <w:rFonts w:eastAsia="Times New Roman"/>
          <w:sz w:val="20"/>
          <w:lang w:eastAsia="en-US"/>
        </w:rPr>
        <w:t>waveforms</w:t>
      </w:r>
      <w:proofErr w:type="gramEnd"/>
      <w:r w:rsidRPr="008E387C">
        <w:rPr>
          <w:rFonts w:eastAsia="Times New Roman"/>
          <w:sz w:val="20"/>
          <w:lang w:eastAsia="en-US"/>
        </w:rPr>
        <w:t xml:space="preserve"> impact from phase noise and ability to robustly handle phase noise should be investigated.</w:t>
      </w:r>
    </w:p>
    <w:p w:rsidR="008E387C" w:rsidRPr="008E387C" w:rsidRDefault="008E387C" w:rsidP="008E387C">
      <w:pPr>
        <w:spacing w:after="180"/>
        <w:ind w:left="851" w:hanging="284"/>
        <w:rPr>
          <w:rFonts w:eastAsia="Times New Roman"/>
          <w:sz w:val="20"/>
          <w:lang w:eastAsia="en-US"/>
        </w:rPr>
      </w:pPr>
      <w:r w:rsidRPr="008E387C">
        <w:rPr>
          <w:rFonts w:eastAsia="Times New Roman"/>
          <w:sz w:val="20"/>
          <w:lang w:eastAsia="en-US"/>
        </w:rPr>
        <w:t>-</w:t>
      </w:r>
      <w:r w:rsidRPr="008E387C">
        <w:rPr>
          <w:rFonts w:eastAsia="Times New Roman"/>
          <w:sz w:val="20"/>
          <w:lang w:eastAsia="en-US"/>
        </w:rPr>
        <w:tab/>
        <w:t xml:space="preserve">Feature re-usability and design commonality with existing NR specification: It would be good to be able to support features for FR1 and FR2 as defined in NR with minimal change (if possible) and support a common design structure that could support various use cases. To </w:t>
      </w:r>
      <w:proofErr w:type="gramStart"/>
      <w:r w:rsidRPr="008E387C">
        <w:rPr>
          <w:rFonts w:eastAsia="Times New Roman"/>
          <w:sz w:val="20"/>
          <w:lang w:eastAsia="en-US"/>
        </w:rPr>
        <w:t>that extent further considerations</w:t>
      </w:r>
      <w:proofErr w:type="gramEnd"/>
      <w:r w:rsidRPr="008E387C">
        <w:rPr>
          <w:rFonts w:eastAsia="Times New Roman"/>
          <w:sz w:val="20"/>
          <w:lang w:eastAsia="en-US"/>
        </w:rPr>
        <w:t xml:space="preserve"> of using an integer ratio between clock rates of NR below and NR above 52.6 GHz should be investigated. One possibility to achieve this would be to maintain the NR numerology scaling principle but extend to higher numerologies, i.e. </w:t>
      </w:r>
      <w:proofErr w:type="spellStart"/>
      <w:proofErr w:type="gramStart"/>
      <w:r w:rsidRPr="008E387C">
        <w:rPr>
          <w:rFonts w:eastAsia="Times New Roman"/>
          <w:sz w:val="20"/>
          <w:lang w:eastAsia="en-US"/>
        </w:rPr>
        <w:t>Δf</w:t>
      </w:r>
      <w:proofErr w:type="spellEnd"/>
      <w:proofErr w:type="gramEnd"/>
      <w:r w:rsidRPr="008E387C">
        <w:rPr>
          <w:rFonts w:eastAsia="Times New Roman"/>
          <w:sz w:val="20"/>
          <w:lang w:eastAsia="en-US"/>
        </w:rPr>
        <w:t xml:space="preserve"> = 2</w:t>
      </w:r>
      <w:r w:rsidRPr="008E387C">
        <w:rPr>
          <w:rFonts w:eastAsia="Times New Roman"/>
          <w:sz w:val="20"/>
          <w:vertAlign w:val="superscript"/>
          <w:lang w:eastAsia="en-US"/>
        </w:rPr>
        <w:t>μ</w:t>
      </w:r>
      <w:r w:rsidRPr="008E387C">
        <w:rPr>
          <w:rFonts w:eastAsia="Times New Roman"/>
          <w:sz w:val="20"/>
          <w:lang w:eastAsia="en-US"/>
        </w:rPr>
        <w:t xml:space="preserve"> × 15 kHz with an appropriate range of possible integer values for μ.</w:t>
      </w:r>
    </w:p>
    <w:p w:rsidR="008E387C" w:rsidRPr="008E387C" w:rsidRDefault="008E387C" w:rsidP="008E387C">
      <w:pPr>
        <w:spacing w:after="180"/>
        <w:ind w:left="568" w:hanging="284"/>
        <w:rPr>
          <w:rFonts w:eastAsia="Times New Roman"/>
          <w:sz w:val="20"/>
          <w:lang w:eastAsia="en-US"/>
        </w:rPr>
      </w:pPr>
      <w:r w:rsidRPr="008E387C">
        <w:rPr>
          <w:rFonts w:eastAsia="Times New Roman"/>
          <w:sz w:val="20"/>
          <w:lang w:eastAsia="en-US"/>
        </w:rPr>
        <w:t>b)</w:t>
      </w:r>
      <w:r w:rsidRPr="008E387C">
        <w:rPr>
          <w:rFonts w:eastAsia="Times New Roman"/>
          <w:sz w:val="20"/>
          <w:lang w:eastAsia="en-US"/>
        </w:rPr>
        <w:tab/>
        <w:t>MIMO</w:t>
      </w:r>
    </w:p>
    <w:p w:rsidR="008E387C" w:rsidRPr="008E387C" w:rsidRDefault="008E387C" w:rsidP="008E387C">
      <w:pPr>
        <w:spacing w:after="180"/>
        <w:ind w:left="851" w:hanging="284"/>
        <w:rPr>
          <w:rFonts w:eastAsia="Times New Roman"/>
          <w:sz w:val="20"/>
          <w:lang w:eastAsia="en-US"/>
        </w:rPr>
      </w:pPr>
      <w:r w:rsidRPr="008E387C">
        <w:rPr>
          <w:rFonts w:eastAsia="Times New Roman"/>
          <w:sz w:val="20"/>
          <w:lang w:eastAsia="en-US"/>
        </w:rPr>
        <w:t>-</w:t>
      </w:r>
      <w:r w:rsidRPr="008E387C">
        <w:rPr>
          <w:rFonts w:eastAsia="Times New Roman"/>
          <w:sz w:val="20"/>
          <w:lang w:eastAsia="en-US"/>
        </w:rPr>
        <w:tab/>
        <w:t xml:space="preserve">Multi-antenna technology with beamforming: Depending on deploying site </w:t>
      </w:r>
      <w:proofErr w:type="gramStart"/>
      <w:r w:rsidRPr="008E387C">
        <w:rPr>
          <w:rFonts w:eastAsia="Times New Roman"/>
          <w:sz w:val="20"/>
          <w:lang w:eastAsia="en-US"/>
        </w:rPr>
        <w:t>and also</w:t>
      </w:r>
      <w:proofErr w:type="gramEnd"/>
      <w:r w:rsidRPr="008E387C">
        <w:rPr>
          <w:rFonts w:eastAsia="Times New Roman"/>
          <w:sz w:val="20"/>
          <w:lang w:eastAsia="en-US"/>
        </w:rPr>
        <w:t xml:space="preserve"> applications, various antennas can be used in millimetre communication. Concerning implementation (e.g., cost, form factor), various type of antennas can be considered for developing NR above 52.6 GHz. There are four types of antennas can be considered in this frequency range: Parabolic, lens, waveguide array, and patch array. Some examples of types of antennas </w:t>
      </w:r>
      <w:proofErr w:type="gramStart"/>
      <w:r w:rsidRPr="008E387C">
        <w:rPr>
          <w:rFonts w:eastAsia="Times New Roman"/>
          <w:sz w:val="20"/>
          <w:lang w:eastAsia="en-US"/>
        </w:rPr>
        <w:t>are shown</w:t>
      </w:r>
      <w:proofErr w:type="gramEnd"/>
      <w:r w:rsidRPr="008E387C">
        <w:rPr>
          <w:rFonts w:eastAsia="Times New Roman"/>
          <w:sz w:val="20"/>
          <w:lang w:eastAsia="en-US"/>
        </w:rPr>
        <w:t xml:space="preserve"> in Figure 6-1 and brief comparison notes are provided in Table 6-1. The design of NR above 52.6 GHz should not limit the type of antennas and corresponding </w:t>
      </w:r>
      <w:proofErr w:type="spellStart"/>
      <w:r w:rsidRPr="008E387C">
        <w:rPr>
          <w:rFonts w:eastAsia="Times New Roman"/>
          <w:sz w:val="20"/>
          <w:lang w:eastAsia="en-US"/>
        </w:rPr>
        <w:t>beamformed</w:t>
      </w:r>
      <w:proofErr w:type="spellEnd"/>
      <w:r w:rsidRPr="008E387C">
        <w:rPr>
          <w:rFonts w:eastAsia="Times New Roman"/>
          <w:sz w:val="20"/>
          <w:lang w:eastAsia="en-US"/>
        </w:rPr>
        <w:t xml:space="preserve"> channel </w:t>
      </w:r>
      <w:proofErr w:type="gramStart"/>
      <w:r w:rsidRPr="008E387C">
        <w:rPr>
          <w:rFonts w:eastAsia="Times New Roman"/>
          <w:sz w:val="20"/>
          <w:lang w:eastAsia="en-US"/>
        </w:rPr>
        <w:t>should be considered</w:t>
      </w:r>
      <w:proofErr w:type="gramEnd"/>
      <w:r w:rsidRPr="008E387C">
        <w:rPr>
          <w:rFonts w:eastAsia="Times New Roman"/>
          <w:sz w:val="20"/>
          <w:lang w:eastAsia="en-US"/>
        </w:rPr>
        <w:t xml:space="preserve"> to design physical-layers.</w:t>
      </w:r>
    </w:p>
    <w:p w:rsidR="008E387C" w:rsidRPr="008E387C" w:rsidRDefault="008E387C" w:rsidP="008E387C">
      <w:pPr>
        <w:keepNext/>
        <w:spacing w:after="180"/>
        <w:jc w:val="center"/>
        <w:rPr>
          <w:rFonts w:eastAsia="Times New Roman"/>
          <w:sz w:val="20"/>
          <w:lang w:eastAsia="en-US"/>
        </w:rPr>
      </w:pPr>
      <w:r w:rsidRPr="008E387C">
        <w:rPr>
          <w:rFonts w:eastAsia="Times New Roman"/>
          <w:noProof/>
          <w:sz w:val="20"/>
          <w:lang w:val="en-US" w:eastAsia="en-US"/>
        </w:rPr>
        <w:drawing>
          <wp:inline distT="0" distB="0" distL="0" distR="0">
            <wp:extent cx="2630805" cy="254508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30805" cy="2545080"/>
                    </a:xfrm>
                    <a:prstGeom prst="rect">
                      <a:avLst/>
                    </a:prstGeom>
                    <a:noFill/>
                    <a:ln>
                      <a:noFill/>
                    </a:ln>
                  </pic:spPr>
                </pic:pic>
              </a:graphicData>
            </a:graphic>
          </wp:inline>
        </w:drawing>
      </w:r>
    </w:p>
    <w:p w:rsidR="008E387C" w:rsidRPr="008E387C" w:rsidRDefault="008E387C" w:rsidP="008E387C">
      <w:pPr>
        <w:keepLines/>
        <w:spacing w:after="240"/>
        <w:jc w:val="center"/>
        <w:rPr>
          <w:rFonts w:ascii="Arial" w:eastAsia="Times New Roman" w:hAnsi="Arial"/>
          <w:b/>
          <w:sz w:val="20"/>
          <w:lang w:eastAsia="en-US"/>
        </w:rPr>
      </w:pPr>
      <w:r w:rsidRPr="008E387C">
        <w:rPr>
          <w:rFonts w:ascii="Arial" w:eastAsia="Times New Roman" w:hAnsi="Arial"/>
          <w:b/>
          <w:sz w:val="20"/>
          <w:lang w:eastAsia="en-US"/>
        </w:rPr>
        <w:t xml:space="preserve">Figure 6-1: </w:t>
      </w:r>
      <w:proofErr w:type="spellStart"/>
      <w:r w:rsidRPr="008E387C">
        <w:rPr>
          <w:rFonts w:ascii="Arial" w:eastAsia="Times New Roman" w:hAnsi="Arial"/>
          <w:b/>
          <w:sz w:val="20"/>
          <w:lang w:eastAsia="en-US"/>
        </w:rPr>
        <w:t>millimeter</w:t>
      </w:r>
      <w:proofErr w:type="spellEnd"/>
      <w:r w:rsidRPr="008E387C">
        <w:rPr>
          <w:rFonts w:ascii="Arial" w:eastAsia="Times New Roman" w:hAnsi="Arial"/>
          <w:b/>
          <w:sz w:val="20"/>
          <w:lang w:eastAsia="en-US"/>
        </w:rPr>
        <w:t xml:space="preserve"> wave antennas</w:t>
      </w:r>
    </w:p>
    <w:p w:rsidR="008E387C" w:rsidRPr="008E387C" w:rsidRDefault="008E387C" w:rsidP="008E387C">
      <w:pPr>
        <w:keepNext/>
        <w:keepLines/>
        <w:spacing w:before="60" w:after="180"/>
        <w:jc w:val="center"/>
        <w:rPr>
          <w:rFonts w:ascii="Arial" w:eastAsia="Times New Roman" w:hAnsi="Arial"/>
          <w:b/>
          <w:sz w:val="20"/>
          <w:lang w:eastAsia="ko-KR"/>
        </w:rPr>
      </w:pPr>
      <w:r w:rsidRPr="008E387C">
        <w:rPr>
          <w:rFonts w:ascii="Arial" w:eastAsia="Times New Roman" w:hAnsi="Arial"/>
          <w:b/>
          <w:sz w:val="20"/>
          <w:lang w:eastAsia="ko-KR"/>
        </w:rPr>
        <w:lastRenderedPageBreak/>
        <w:t>Table 6-1: Comparison of millimetre wave antennas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5696"/>
      </w:tblGrid>
      <w:tr w:rsidR="008E387C" w:rsidRPr="008E387C" w:rsidTr="007710F1">
        <w:tc>
          <w:tcPr>
            <w:tcW w:w="1809" w:type="dxa"/>
            <w:hideMark/>
          </w:tcPr>
          <w:p w:rsidR="008E387C" w:rsidRPr="008E387C" w:rsidRDefault="008E387C" w:rsidP="008E387C">
            <w:pPr>
              <w:keepNext/>
              <w:keepLines/>
              <w:jc w:val="center"/>
              <w:rPr>
                <w:rFonts w:ascii="Arial" w:eastAsia="Times New Roman" w:hAnsi="Arial"/>
                <w:b/>
                <w:sz w:val="18"/>
                <w:lang w:eastAsia="ko-KR"/>
              </w:rPr>
            </w:pPr>
            <w:r w:rsidRPr="008E387C">
              <w:rPr>
                <w:rFonts w:ascii="Arial" w:eastAsia="Times New Roman" w:hAnsi="Arial"/>
                <w:b/>
                <w:sz w:val="18"/>
                <w:lang w:eastAsia="ko-KR"/>
              </w:rPr>
              <w:t>Antenna types</w:t>
            </w:r>
          </w:p>
        </w:tc>
        <w:tc>
          <w:tcPr>
            <w:tcW w:w="5696" w:type="dxa"/>
            <w:hideMark/>
          </w:tcPr>
          <w:p w:rsidR="008E387C" w:rsidRPr="008E387C" w:rsidRDefault="008E387C" w:rsidP="008E387C">
            <w:pPr>
              <w:keepNext/>
              <w:keepLines/>
              <w:jc w:val="center"/>
              <w:rPr>
                <w:rFonts w:ascii="Arial" w:eastAsia="Times New Roman" w:hAnsi="Arial"/>
                <w:b/>
                <w:sz w:val="18"/>
                <w:lang w:eastAsia="ko-KR"/>
              </w:rPr>
            </w:pPr>
            <w:r w:rsidRPr="008E387C">
              <w:rPr>
                <w:rFonts w:ascii="Arial" w:eastAsia="Times New Roman" w:hAnsi="Arial"/>
                <w:b/>
                <w:sz w:val="18"/>
                <w:lang w:eastAsia="ko-KR"/>
              </w:rPr>
              <w:t>Applicable form factors</w:t>
            </w:r>
          </w:p>
        </w:tc>
      </w:tr>
      <w:tr w:rsidR="008E387C" w:rsidRPr="008E387C" w:rsidTr="007710F1">
        <w:tc>
          <w:tcPr>
            <w:tcW w:w="1809" w:type="dxa"/>
            <w:hideMark/>
          </w:tcPr>
          <w:p w:rsidR="008E387C" w:rsidRPr="008E387C" w:rsidRDefault="008E387C" w:rsidP="008E387C">
            <w:pPr>
              <w:keepNext/>
              <w:keepLines/>
              <w:jc w:val="center"/>
              <w:rPr>
                <w:rFonts w:ascii="Arial" w:eastAsia="Times New Roman" w:hAnsi="Arial"/>
                <w:sz w:val="18"/>
                <w:lang w:eastAsia="ko-KR"/>
              </w:rPr>
            </w:pPr>
            <w:r w:rsidRPr="008E387C">
              <w:rPr>
                <w:rFonts w:ascii="Arial" w:eastAsia="Times New Roman" w:hAnsi="Arial"/>
                <w:sz w:val="18"/>
                <w:lang w:eastAsia="ko-KR"/>
              </w:rPr>
              <w:t>Parabolic</w:t>
            </w:r>
          </w:p>
        </w:tc>
        <w:tc>
          <w:tcPr>
            <w:tcW w:w="5696" w:type="dxa"/>
            <w:hideMark/>
          </w:tcPr>
          <w:p w:rsidR="008E387C" w:rsidRPr="008E387C" w:rsidRDefault="008E387C" w:rsidP="008E387C">
            <w:pPr>
              <w:keepNext/>
              <w:keepLines/>
              <w:jc w:val="center"/>
              <w:rPr>
                <w:rFonts w:ascii="Arial" w:eastAsia="Times New Roman" w:hAnsi="Arial"/>
                <w:sz w:val="18"/>
                <w:lang w:eastAsia="ko-KR"/>
              </w:rPr>
            </w:pPr>
            <w:r w:rsidRPr="008E387C">
              <w:rPr>
                <w:rFonts w:ascii="Arial" w:eastAsia="Times New Roman" w:hAnsi="Arial"/>
                <w:sz w:val="18"/>
                <w:lang w:eastAsia="ko-KR"/>
              </w:rPr>
              <w:t>Outdoor macro for mid/long-distance PTP</w:t>
            </w:r>
          </w:p>
        </w:tc>
      </w:tr>
      <w:tr w:rsidR="008E387C" w:rsidRPr="008E387C" w:rsidTr="007710F1">
        <w:tc>
          <w:tcPr>
            <w:tcW w:w="1809" w:type="dxa"/>
            <w:hideMark/>
          </w:tcPr>
          <w:p w:rsidR="008E387C" w:rsidRPr="008E387C" w:rsidRDefault="008E387C" w:rsidP="008E387C">
            <w:pPr>
              <w:keepNext/>
              <w:keepLines/>
              <w:jc w:val="center"/>
              <w:rPr>
                <w:rFonts w:ascii="Arial" w:eastAsia="Times New Roman" w:hAnsi="Arial"/>
                <w:sz w:val="18"/>
                <w:lang w:eastAsia="ko-KR"/>
              </w:rPr>
            </w:pPr>
            <w:r w:rsidRPr="008E387C">
              <w:rPr>
                <w:rFonts w:ascii="Arial" w:eastAsia="Times New Roman" w:hAnsi="Arial"/>
                <w:sz w:val="18"/>
                <w:lang w:eastAsia="ko-KR"/>
              </w:rPr>
              <w:t>Lens</w:t>
            </w:r>
          </w:p>
        </w:tc>
        <w:tc>
          <w:tcPr>
            <w:tcW w:w="5696" w:type="dxa"/>
            <w:hideMark/>
          </w:tcPr>
          <w:p w:rsidR="008E387C" w:rsidRPr="008E387C" w:rsidRDefault="008E387C" w:rsidP="008E387C">
            <w:pPr>
              <w:keepNext/>
              <w:keepLines/>
              <w:jc w:val="center"/>
              <w:rPr>
                <w:rFonts w:ascii="Arial" w:eastAsia="Times New Roman" w:hAnsi="Arial"/>
                <w:sz w:val="18"/>
                <w:lang w:eastAsia="ko-KR"/>
              </w:rPr>
            </w:pPr>
            <w:r w:rsidRPr="008E387C">
              <w:rPr>
                <w:rFonts w:ascii="Arial" w:eastAsia="Times New Roman" w:hAnsi="Arial"/>
                <w:sz w:val="18"/>
                <w:lang w:eastAsia="ko-KR"/>
              </w:rPr>
              <w:t>Outdoor small cell AP for short/mid-distance PTP</w:t>
            </w:r>
          </w:p>
        </w:tc>
      </w:tr>
      <w:tr w:rsidR="008E387C" w:rsidRPr="008E387C" w:rsidTr="007710F1">
        <w:tc>
          <w:tcPr>
            <w:tcW w:w="1809" w:type="dxa"/>
            <w:hideMark/>
          </w:tcPr>
          <w:p w:rsidR="008E387C" w:rsidRPr="008E387C" w:rsidRDefault="008E387C" w:rsidP="008E387C">
            <w:pPr>
              <w:keepNext/>
              <w:keepLines/>
              <w:jc w:val="center"/>
              <w:rPr>
                <w:rFonts w:ascii="Arial" w:eastAsia="Times New Roman" w:hAnsi="Arial"/>
                <w:sz w:val="18"/>
                <w:lang w:eastAsia="ko-KR"/>
              </w:rPr>
            </w:pPr>
            <w:r w:rsidRPr="008E387C">
              <w:rPr>
                <w:rFonts w:ascii="Arial" w:eastAsia="Times New Roman" w:hAnsi="Arial"/>
                <w:sz w:val="18"/>
                <w:lang w:eastAsia="ko-KR"/>
              </w:rPr>
              <w:t>Waveguide array</w:t>
            </w:r>
          </w:p>
        </w:tc>
        <w:tc>
          <w:tcPr>
            <w:tcW w:w="5696" w:type="dxa"/>
            <w:hideMark/>
          </w:tcPr>
          <w:p w:rsidR="008E387C" w:rsidRPr="008E387C" w:rsidRDefault="008E387C" w:rsidP="008E387C">
            <w:pPr>
              <w:keepNext/>
              <w:keepLines/>
              <w:jc w:val="center"/>
              <w:rPr>
                <w:rFonts w:ascii="Arial" w:eastAsia="Times New Roman" w:hAnsi="Arial"/>
                <w:sz w:val="18"/>
                <w:lang w:eastAsia="ko-KR"/>
              </w:rPr>
            </w:pPr>
            <w:r w:rsidRPr="008E387C">
              <w:rPr>
                <w:rFonts w:ascii="Arial" w:eastAsia="Times New Roman" w:hAnsi="Arial"/>
                <w:sz w:val="18"/>
                <w:lang w:eastAsia="ko-KR"/>
              </w:rPr>
              <w:t>Small cell AP, indoor AP for short/mid-distance PTP</w:t>
            </w:r>
          </w:p>
        </w:tc>
      </w:tr>
      <w:tr w:rsidR="008E387C" w:rsidRPr="008E387C" w:rsidTr="007710F1">
        <w:tc>
          <w:tcPr>
            <w:tcW w:w="1809" w:type="dxa"/>
            <w:hideMark/>
          </w:tcPr>
          <w:p w:rsidR="008E387C" w:rsidRPr="008E387C" w:rsidRDefault="008E387C" w:rsidP="008E387C">
            <w:pPr>
              <w:keepNext/>
              <w:keepLines/>
              <w:jc w:val="center"/>
              <w:rPr>
                <w:rFonts w:ascii="Arial" w:eastAsia="Times New Roman" w:hAnsi="Arial"/>
                <w:sz w:val="18"/>
                <w:lang w:eastAsia="ko-KR"/>
              </w:rPr>
            </w:pPr>
            <w:r w:rsidRPr="008E387C">
              <w:rPr>
                <w:rFonts w:ascii="Arial" w:eastAsia="Times New Roman" w:hAnsi="Arial"/>
                <w:sz w:val="18"/>
                <w:lang w:eastAsia="ko-KR"/>
              </w:rPr>
              <w:t>Patch array</w:t>
            </w:r>
          </w:p>
        </w:tc>
        <w:tc>
          <w:tcPr>
            <w:tcW w:w="5696" w:type="dxa"/>
            <w:hideMark/>
          </w:tcPr>
          <w:p w:rsidR="008E387C" w:rsidRPr="008E387C" w:rsidRDefault="008E387C" w:rsidP="008E387C">
            <w:pPr>
              <w:keepNext/>
              <w:keepLines/>
              <w:jc w:val="center"/>
              <w:rPr>
                <w:rFonts w:ascii="Arial" w:eastAsia="Times New Roman" w:hAnsi="Arial"/>
                <w:sz w:val="18"/>
                <w:lang w:eastAsia="ko-KR"/>
              </w:rPr>
            </w:pPr>
            <w:r w:rsidRPr="008E387C">
              <w:rPr>
                <w:rFonts w:ascii="Arial" w:eastAsia="Times New Roman" w:hAnsi="Arial"/>
                <w:sz w:val="18"/>
                <w:lang w:eastAsia="ko-KR"/>
              </w:rPr>
              <w:t>Mobile device, small cell, indoor cell for mid-distance PTP</w:t>
            </w:r>
          </w:p>
        </w:tc>
      </w:tr>
    </w:tbl>
    <w:p w:rsidR="008E387C" w:rsidRPr="008E387C" w:rsidRDefault="008E387C" w:rsidP="008E387C">
      <w:pPr>
        <w:spacing w:after="180"/>
        <w:ind w:left="851" w:hanging="284"/>
        <w:rPr>
          <w:rFonts w:eastAsia="Times New Roman"/>
          <w:sz w:val="20"/>
          <w:lang w:eastAsia="en-US"/>
        </w:rPr>
      </w:pPr>
    </w:p>
    <w:p w:rsidR="008E387C" w:rsidRPr="008E387C" w:rsidRDefault="008E387C" w:rsidP="008E387C">
      <w:pPr>
        <w:spacing w:after="180"/>
        <w:ind w:left="851" w:hanging="284"/>
        <w:rPr>
          <w:rFonts w:eastAsia="Times New Roman"/>
          <w:sz w:val="20"/>
          <w:lang w:eastAsia="en-US"/>
        </w:rPr>
      </w:pPr>
      <w:r w:rsidRPr="008E387C">
        <w:rPr>
          <w:rFonts w:eastAsia="Times New Roman"/>
          <w:sz w:val="20"/>
          <w:lang w:eastAsia="en-US"/>
        </w:rPr>
        <w:t>-</w:t>
      </w:r>
      <w:r w:rsidRPr="008E387C">
        <w:rPr>
          <w:rFonts w:eastAsia="Times New Roman"/>
          <w:sz w:val="20"/>
          <w:lang w:eastAsia="en-US"/>
        </w:rPr>
        <w:tab/>
        <w:t xml:space="preserve">Maximum supported layers: Up to two spatial layer could be supported using polarization diversity. Further study on maximum supported spatial layers taking into account support for even larger bandwidths and RF design challenges </w:t>
      </w:r>
      <w:proofErr w:type="gramStart"/>
      <w:r w:rsidRPr="008E387C">
        <w:rPr>
          <w:rFonts w:eastAsia="Times New Roman"/>
          <w:sz w:val="20"/>
          <w:lang w:eastAsia="en-US"/>
        </w:rPr>
        <w:t>is needed</w:t>
      </w:r>
      <w:proofErr w:type="gramEnd"/>
      <w:r w:rsidRPr="008E387C">
        <w:rPr>
          <w:rFonts w:eastAsia="Times New Roman"/>
          <w:sz w:val="20"/>
          <w:lang w:eastAsia="en-US"/>
        </w:rPr>
        <w:t>.</w:t>
      </w:r>
    </w:p>
    <w:p w:rsidR="008E387C" w:rsidRPr="008E387C" w:rsidRDefault="008E387C" w:rsidP="008E387C">
      <w:pPr>
        <w:spacing w:after="180"/>
        <w:ind w:left="851" w:hanging="284"/>
        <w:rPr>
          <w:rFonts w:eastAsia="Times New Roman"/>
          <w:sz w:val="20"/>
          <w:lang w:eastAsia="en-US"/>
        </w:rPr>
      </w:pPr>
      <w:r w:rsidRPr="008E387C">
        <w:rPr>
          <w:rFonts w:eastAsia="Times New Roman"/>
          <w:sz w:val="20"/>
          <w:lang w:eastAsia="en-US"/>
        </w:rPr>
        <w:t>-</w:t>
      </w:r>
      <w:r w:rsidRPr="008E387C">
        <w:rPr>
          <w:rFonts w:eastAsia="Times New Roman"/>
          <w:sz w:val="20"/>
          <w:lang w:eastAsia="en-US"/>
        </w:rPr>
        <w:tab/>
        <w:t xml:space="preserve">Enhanced beam management: Larger antenna arrays is expected to support certain link budgets in high frequencies due to poorer free space pass loss, oxygen absorption, and the obstruction loss, even from people or foliage. This results in pencil-thin beams that require improvements in beam management robustness and overhead. Methods for managing narrower beams and greater number of beams </w:t>
      </w:r>
      <w:proofErr w:type="gramStart"/>
      <w:r w:rsidRPr="008E387C">
        <w:rPr>
          <w:rFonts w:eastAsia="Times New Roman"/>
          <w:sz w:val="20"/>
          <w:lang w:eastAsia="en-US"/>
        </w:rPr>
        <w:t>should be studied</w:t>
      </w:r>
      <w:proofErr w:type="gramEnd"/>
      <w:r w:rsidRPr="008E387C">
        <w:rPr>
          <w:rFonts w:eastAsia="Times New Roman"/>
          <w:sz w:val="20"/>
          <w:lang w:eastAsia="en-US"/>
        </w:rPr>
        <w:t xml:space="preserve">. It </w:t>
      </w:r>
      <w:proofErr w:type="gramStart"/>
      <w:r w:rsidRPr="008E387C">
        <w:rPr>
          <w:rFonts w:eastAsia="Times New Roman"/>
          <w:sz w:val="20"/>
          <w:lang w:eastAsia="en-US"/>
        </w:rPr>
        <w:t>should be noted</w:t>
      </w:r>
      <w:proofErr w:type="gramEnd"/>
      <w:r w:rsidRPr="008E387C">
        <w:rPr>
          <w:rFonts w:eastAsia="Times New Roman"/>
          <w:sz w:val="20"/>
          <w:lang w:eastAsia="en-US"/>
        </w:rPr>
        <w:t xml:space="preserve"> depending on form factor and device, number of beams supported and beam codebook space could vary. Therefore, enhancement on discovery and tracking to support various beam assumptions </w:t>
      </w:r>
      <w:proofErr w:type="gramStart"/>
      <w:r w:rsidRPr="008E387C">
        <w:rPr>
          <w:rFonts w:eastAsia="Times New Roman"/>
          <w:sz w:val="20"/>
          <w:lang w:eastAsia="en-US"/>
        </w:rPr>
        <w:t>should be investigated</w:t>
      </w:r>
      <w:proofErr w:type="gramEnd"/>
      <w:r w:rsidRPr="008E387C">
        <w:rPr>
          <w:rFonts w:eastAsia="Times New Roman"/>
          <w:sz w:val="20"/>
          <w:lang w:eastAsia="en-US"/>
        </w:rPr>
        <w:t>.</w:t>
      </w:r>
    </w:p>
    <w:p w:rsidR="008E387C" w:rsidRPr="008E387C" w:rsidRDefault="008E387C" w:rsidP="008E387C">
      <w:pPr>
        <w:spacing w:after="180"/>
        <w:ind w:left="851" w:hanging="284"/>
        <w:rPr>
          <w:rFonts w:eastAsia="Times New Roman"/>
          <w:sz w:val="20"/>
          <w:lang w:eastAsia="en-US"/>
        </w:rPr>
      </w:pPr>
      <w:r w:rsidRPr="008E387C">
        <w:rPr>
          <w:rFonts w:eastAsia="Times New Roman"/>
          <w:sz w:val="20"/>
          <w:lang w:eastAsia="en-US"/>
        </w:rPr>
        <w:t>-</w:t>
      </w:r>
      <w:r w:rsidRPr="008E387C">
        <w:rPr>
          <w:rFonts w:eastAsia="Times New Roman"/>
          <w:sz w:val="20"/>
          <w:lang w:eastAsia="en-US"/>
        </w:rPr>
        <w:tab/>
        <w:t>Enhanced path diversity: The narrow beams achieved with the larger arrays may result in a higher reliance on LOS paths.  To improve coverage at these frequencies, methods for improving path diversity—increasing the probability of LOS paths—</w:t>
      </w:r>
      <w:proofErr w:type="gramStart"/>
      <w:r w:rsidRPr="008E387C">
        <w:rPr>
          <w:rFonts w:eastAsia="Times New Roman"/>
          <w:sz w:val="20"/>
          <w:lang w:eastAsia="en-US"/>
        </w:rPr>
        <w:t>should be studied</w:t>
      </w:r>
      <w:proofErr w:type="gramEnd"/>
      <w:r w:rsidRPr="008E387C">
        <w:rPr>
          <w:rFonts w:eastAsia="Times New Roman"/>
          <w:sz w:val="20"/>
          <w:lang w:eastAsia="en-US"/>
        </w:rPr>
        <w:t>.  Some examples may include collaborate MIMO techniques or same frequency multi-connectivity techniques.</w:t>
      </w:r>
    </w:p>
    <w:p w:rsidR="008E387C" w:rsidRPr="008E387C" w:rsidRDefault="008E387C" w:rsidP="008E387C">
      <w:pPr>
        <w:spacing w:after="180"/>
        <w:ind w:left="851" w:hanging="284"/>
        <w:rPr>
          <w:rFonts w:eastAsia="Times New Roman"/>
          <w:sz w:val="20"/>
          <w:lang w:eastAsia="en-US"/>
        </w:rPr>
      </w:pPr>
      <w:r w:rsidRPr="008E387C">
        <w:rPr>
          <w:rFonts w:eastAsia="Times New Roman"/>
          <w:sz w:val="20"/>
          <w:lang w:eastAsia="en-US"/>
        </w:rPr>
        <w:t>-</w:t>
      </w:r>
      <w:r w:rsidRPr="008E387C">
        <w:rPr>
          <w:rFonts w:eastAsia="Times New Roman"/>
          <w:sz w:val="20"/>
          <w:lang w:eastAsia="en-US"/>
        </w:rPr>
        <w:tab/>
        <w:t>Multi-cell/panel operation for high reliability and mobility: Considering propagation characteristics, it may be beneficial to support the near-LOS condition to UEs by position and angle tracking, and point-beamforming using massive antenna arrays.</w:t>
      </w:r>
    </w:p>
    <w:p w:rsidR="008E387C" w:rsidRPr="008E387C" w:rsidRDefault="008E387C" w:rsidP="008E387C">
      <w:pPr>
        <w:spacing w:after="180"/>
        <w:ind w:left="568" w:hanging="284"/>
        <w:rPr>
          <w:rFonts w:eastAsia="Times New Roman"/>
          <w:sz w:val="20"/>
          <w:lang w:eastAsia="en-US"/>
        </w:rPr>
      </w:pPr>
      <w:r w:rsidRPr="008E387C">
        <w:rPr>
          <w:rFonts w:eastAsia="Times New Roman"/>
          <w:sz w:val="20"/>
          <w:lang w:eastAsia="en-US"/>
        </w:rPr>
        <w:t>c)</w:t>
      </w:r>
      <w:r w:rsidRPr="008E387C">
        <w:rPr>
          <w:rFonts w:eastAsia="Times New Roman"/>
          <w:sz w:val="20"/>
          <w:lang w:eastAsia="en-US"/>
        </w:rPr>
        <w:tab/>
        <w:t>Power consumption</w:t>
      </w:r>
    </w:p>
    <w:p w:rsidR="008E387C" w:rsidRPr="008E387C" w:rsidRDefault="008E387C" w:rsidP="008E387C">
      <w:pPr>
        <w:spacing w:after="180"/>
        <w:ind w:left="851" w:hanging="284"/>
        <w:rPr>
          <w:rFonts w:eastAsia="Times New Roman"/>
          <w:sz w:val="20"/>
          <w:lang w:eastAsia="en-US"/>
        </w:rPr>
      </w:pPr>
      <w:r w:rsidRPr="008E387C">
        <w:rPr>
          <w:rFonts w:eastAsia="Times New Roman"/>
          <w:sz w:val="20"/>
          <w:lang w:eastAsia="en-US"/>
        </w:rPr>
        <w:t>-</w:t>
      </w:r>
      <w:r w:rsidRPr="008E387C">
        <w:rPr>
          <w:rFonts w:eastAsia="Times New Roman"/>
          <w:sz w:val="20"/>
          <w:lang w:eastAsia="en-US"/>
        </w:rPr>
        <w:tab/>
        <w:t xml:space="preserve">Compared to NR FR2, operation in the bands beyond 52.6 GHz may pose even more burden on UE power consumption due to potential large number of beams, low latency and high data rate transmission/reception (i.e., continuous processing of large code block and high order modulation) and PA efficiency losses caused by RF components. </w:t>
      </w:r>
    </w:p>
    <w:p w:rsidR="008E387C" w:rsidRPr="008E387C" w:rsidRDefault="008E387C" w:rsidP="008E387C">
      <w:pPr>
        <w:spacing w:after="180"/>
        <w:ind w:left="851" w:hanging="284"/>
        <w:rPr>
          <w:rFonts w:eastAsia="Times New Roman"/>
          <w:sz w:val="20"/>
          <w:lang w:eastAsia="en-US"/>
        </w:rPr>
      </w:pPr>
      <w:r w:rsidRPr="008E387C">
        <w:rPr>
          <w:rFonts w:eastAsia="Times New Roman"/>
          <w:sz w:val="20"/>
          <w:lang w:eastAsia="en-US"/>
        </w:rPr>
        <w:t>-</w:t>
      </w:r>
      <w:r w:rsidRPr="008E387C">
        <w:rPr>
          <w:rFonts w:eastAsia="Times New Roman"/>
          <w:sz w:val="20"/>
          <w:lang w:eastAsia="en-US"/>
        </w:rPr>
        <w:tab/>
        <w:t xml:space="preserve">Power efficiency in baseband:  Power consumption is one of the biggest problems in millimetre band communication. In addition to the process losses to the RF devices, the power dissipation in the ADCs is also very large. Widening the dynamic range required by the ADC when receiving high order modulation can consume high power. Therefore, power efficiency in both transmitter and receiver baseband </w:t>
      </w:r>
      <w:proofErr w:type="gramStart"/>
      <w:r w:rsidRPr="008E387C">
        <w:rPr>
          <w:rFonts w:eastAsia="Times New Roman"/>
          <w:sz w:val="20"/>
          <w:lang w:eastAsia="en-US"/>
        </w:rPr>
        <w:t>should be considered</w:t>
      </w:r>
      <w:proofErr w:type="gramEnd"/>
      <w:r w:rsidRPr="008E387C">
        <w:rPr>
          <w:rFonts w:eastAsia="Times New Roman"/>
          <w:sz w:val="20"/>
          <w:lang w:eastAsia="en-US"/>
        </w:rPr>
        <w:t xml:space="preserve"> for NR design above 52.6GHz. Improvement in uplink </w:t>
      </w:r>
      <w:proofErr w:type="gramStart"/>
      <w:r w:rsidRPr="008E387C">
        <w:rPr>
          <w:rFonts w:eastAsia="Times New Roman"/>
          <w:sz w:val="20"/>
          <w:lang w:eastAsia="en-US"/>
        </w:rPr>
        <w:t>can be considered</w:t>
      </w:r>
      <w:proofErr w:type="gramEnd"/>
      <w:r w:rsidRPr="008E387C">
        <w:rPr>
          <w:rFonts w:eastAsia="Times New Roman"/>
          <w:sz w:val="20"/>
          <w:lang w:eastAsia="en-US"/>
        </w:rPr>
        <w:t xml:space="preserve"> to reduce additional power consumption. For example, a </w:t>
      </w:r>
      <w:proofErr w:type="gramStart"/>
      <w:r w:rsidRPr="008E387C">
        <w:rPr>
          <w:rFonts w:eastAsia="Times New Roman"/>
          <w:sz w:val="20"/>
          <w:lang w:eastAsia="en-US"/>
        </w:rPr>
        <w:t>low-power</w:t>
      </w:r>
      <w:proofErr w:type="gramEnd"/>
      <w:r w:rsidRPr="008E387C">
        <w:rPr>
          <w:rFonts w:eastAsia="Times New Roman"/>
          <w:sz w:val="20"/>
          <w:lang w:eastAsia="en-US"/>
        </w:rPr>
        <w:t xml:space="preserve"> transmit scheme, advanced DTX, and a low-power beamforming scheme can be considered.</w:t>
      </w:r>
    </w:p>
    <w:p w:rsidR="008E387C" w:rsidRPr="008E387C" w:rsidRDefault="008E387C" w:rsidP="008E387C">
      <w:pPr>
        <w:spacing w:after="180"/>
        <w:ind w:left="568" w:hanging="284"/>
        <w:rPr>
          <w:rFonts w:eastAsia="Times New Roman"/>
          <w:sz w:val="20"/>
          <w:lang w:eastAsia="en-US"/>
        </w:rPr>
      </w:pPr>
      <w:r w:rsidRPr="008E387C">
        <w:rPr>
          <w:rFonts w:eastAsia="Times New Roman"/>
          <w:sz w:val="20"/>
          <w:lang w:eastAsia="en-US"/>
        </w:rPr>
        <w:t>d)</w:t>
      </w:r>
      <w:r w:rsidRPr="008E387C">
        <w:rPr>
          <w:rFonts w:eastAsia="Times New Roman"/>
          <w:sz w:val="20"/>
          <w:lang w:eastAsia="en-US"/>
        </w:rPr>
        <w:tab/>
        <w:t>Channelization and Bandwidth</w:t>
      </w:r>
    </w:p>
    <w:p w:rsidR="008E387C" w:rsidRPr="008E387C" w:rsidRDefault="008E387C" w:rsidP="008E387C">
      <w:pPr>
        <w:spacing w:after="180"/>
        <w:ind w:left="851" w:hanging="284"/>
        <w:rPr>
          <w:rFonts w:eastAsia="Times New Roman"/>
          <w:sz w:val="20"/>
          <w:lang w:eastAsia="en-US"/>
        </w:rPr>
      </w:pPr>
      <w:r w:rsidRPr="008E387C">
        <w:rPr>
          <w:rFonts w:eastAsia="Times New Roman"/>
          <w:sz w:val="20"/>
          <w:lang w:eastAsia="en-US"/>
        </w:rPr>
        <w:t>-</w:t>
      </w:r>
      <w:r w:rsidRPr="008E387C">
        <w:rPr>
          <w:rFonts w:eastAsia="Times New Roman"/>
          <w:sz w:val="20"/>
          <w:lang w:eastAsia="en-US"/>
        </w:rPr>
        <w:tab/>
        <w:t xml:space="preserve">Bandwidths for the system:  Different regulatory bodies are already provide licensed band allocation with certain bandwidth. For example, 250MHz blocks that can be aggregated to up to 5 GHz in Europe, South Africa, and Canada, 4.75 GHz blocks in UK, up to 5 GHz and 0.9 GHz blocks in US. Additionally, 802.11ad/ay systems currently support multiple of 2.16 GHz block in unlicensed spectrum. NR system operating in above 52.6 GHz should consider the above bandwidths in the system design. Supported bandwidth should weigh in various considerations, including channelization, and hardware complexity. Wideband implementation has various implementation challenges, such as </w:t>
      </w:r>
      <w:r w:rsidRPr="008E387C">
        <w:rPr>
          <w:rFonts w:eastAsia="Times New Roman"/>
          <w:sz w:val="20"/>
          <w:lang w:eastAsia="ko-KR"/>
        </w:rPr>
        <w:t>IF conversion, I/Q mismatch, increase of noise power, flatness of filter, and ADC, DAC performance.</w:t>
      </w:r>
    </w:p>
    <w:p w:rsidR="008E387C" w:rsidRPr="008E387C" w:rsidRDefault="008E387C" w:rsidP="008E387C">
      <w:pPr>
        <w:spacing w:after="180"/>
        <w:ind w:left="851" w:hanging="284"/>
        <w:rPr>
          <w:rFonts w:eastAsia="Times New Roman"/>
          <w:sz w:val="20"/>
          <w:lang w:eastAsia="en-US"/>
        </w:rPr>
      </w:pPr>
      <w:r w:rsidRPr="008E387C">
        <w:rPr>
          <w:rFonts w:eastAsia="Times New Roman"/>
          <w:sz w:val="20"/>
          <w:lang w:eastAsia="en-US"/>
        </w:rPr>
        <w:t>-</w:t>
      </w:r>
      <w:r w:rsidRPr="008E387C">
        <w:rPr>
          <w:rFonts w:eastAsia="Times New Roman"/>
          <w:sz w:val="20"/>
          <w:lang w:eastAsia="en-US"/>
        </w:rPr>
        <w:tab/>
        <w:t xml:space="preserve">Support of configurable bandwidth: NR beyond 52.6 GHz </w:t>
      </w:r>
      <w:proofErr w:type="gramStart"/>
      <w:r w:rsidRPr="008E387C">
        <w:rPr>
          <w:rFonts w:eastAsia="Times New Roman"/>
          <w:sz w:val="20"/>
          <w:lang w:eastAsia="en-US"/>
        </w:rPr>
        <w:t>is anticipated</w:t>
      </w:r>
      <w:proofErr w:type="gramEnd"/>
      <w:r w:rsidRPr="008E387C">
        <w:rPr>
          <w:rFonts w:eastAsia="Times New Roman"/>
          <w:sz w:val="20"/>
          <w:lang w:eastAsia="en-US"/>
        </w:rPr>
        <w:t xml:space="preserve"> to operate in different bands with different maximum possible bandwidths. NR beyond 52.6 GHz should therefore – as NR does – support configurable transmission bandwidths. NR should also support relatively narrow bandwidth smaller than the configured transmission bandwidth to improve RF and baseband power consumption and potentially to improve coverage with peak power efficiency. Additionally, support of narrow bandwidth that is smaller than the configured transmission bandwidth in the UL would help benefit transmission of HARQ feedback and small payload sizes.</w:t>
      </w:r>
    </w:p>
    <w:p w:rsidR="008E387C" w:rsidRPr="008E387C" w:rsidRDefault="008E387C" w:rsidP="008E387C">
      <w:pPr>
        <w:spacing w:after="180"/>
        <w:ind w:left="851" w:hanging="284"/>
        <w:rPr>
          <w:rFonts w:eastAsia="Times New Roman"/>
          <w:sz w:val="20"/>
          <w:lang w:eastAsia="en-US"/>
        </w:rPr>
      </w:pPr>
      <w:r w:rsidRPr="008E387C">
        <w:rPr>
          <w:rFonts w:eastAsia="Times New Roman"/>
          <w:sz w:val="20"/>
          <w:lang w:eastAsia="en-US"/>
        </w:rPr>
        <w:lastRenderedPageBreak/>
        <w:t>-</w:t>
      </w:r>
      <w:r w:rsidRPr="008E387C">
        <w:rPr>
          <w:rFonts w:eastAsia="Times New Roman"/>
          <w:sz w:val="20"/>
          <w:lang w:eastAsia="en-US"/>
        </w:rPr>
        <w:tab/>
        <w:t xml:space="preserve">Channelization: Supported bandwidths for the system </w:t>
      </w:r>
      <w:proofErr w:type="gramStart"/>
      <w:r w:rsidRPr="008E387C">
        <w:rPr>
          <w:rFonts w:eastAsia="Times New Roman"/>
          <w:sz w:val="20"/>
          <w:lang w:eastAsia="en-US"/>
        </w:rPr>
        <w:t>should be considered</w:t>
      </w:r>
      <w:proofErr w:type="gramEnd"/>
      <w:r w:rsidRPr="008E387C">
        <w:rPr>
          <w:rFonts w:eastAsia="Times New Roman"/>
          <w:sz w:val="20"/>
          <w:lang w:eastAsia="en-US"/>
        </w:rPr>
        <w:t xml:space="preserve"> during the channelization of NR above 52.6 GHz. The channel definitions may need to factor into account co-existence with other RAT, such as IEE 802.11ad/ay systems, and various uses cases, such as ITS, IAB, and V2X.</w:t>
      </w:r>
    </w:p>
    <w:p w:rsidR="008E387C" w:rsidRPr="008E387C" w:rsidRDefault="008E387C" w:rsidP="008E387C">
      <w:pPr>
        <w:spacing w:after="180"/>
        <w:ind w:left="568" w:hanging="284"/>
        <w:rPr>
          <w:rFonts w:eastAsia="Times New Roman"/>
          <w:sz w:val="20"/>
          <w:lang w:eastAsia="en-US"/>
        </w:rPr>
      </w:pPr>
      <w:r w:rsidRPr="008E387C">
        <w:rPr>
          <w:rFonts w:eastAsia="Times New Roman"/>
          <w:sz w:val="20"/>
          <w:lang w:eastAsia="en-US"/>
        </w:rPr>
        <w:t>e)</w:t>
      </w:r>
      <w:r w:rsidRPr="008E387C">
        <w:rPr>
          <w:rFonts w:eastAsia="Times New Roman"/>
          <w:sz w:val="20"/>
          <w:lang w:eastAsia="en-US"/>
        </w:rPr>
        <w:tab/>
        <w:t>Range, availability, and connectivity</w:t>
      </w:r>
    </w:p>
    <w:p w:rsidR="008E387C" w:rsidRPr="008E387C" w:rsidRDefault="008E387C" w:rsidP="008E387C">
      <w:pPr>
        <w:spacing w:after="180"/>
        <w:ind w:left="851" w:hanging="284"/>
        <w:rPr>
          <w:rFonts w:eastAsia="Times New Roman"/>
          <w:sz w:val="20"/>
          <w:lang w:eastAsia="en-US"/>
        </w:rPr>
      </w:pPr>
      <w:r w:rsidRPr="008E387C">
        <w:rPr>
          <w:rFonts w:eastAsia="Times New Roman"/>
          <w:sz w:val="20"/>
          <w:lang w:eastAsia="en-US"/>
        </w:rPr>
        <w:t>-</w:t>
      </w:r>
      <w:r w:rsidRPr="008E387C">
        <w:rPr>
          <w:rFonts w:eastAsia="Times New Roman"/>
          <w:sz w:val="20"/>
          <w:lang w:eastAsia="en-US"/>
        </w:rPr>
        <w:tab/>
        <w:t xml:space="preserve">Use cases for NR above 52.6 GHz can be divided into three classes, a class for outdoor mid / long-distance such as backhaul or relay, a class for short / mid-distance such as indoor or outdoor small cell, and a class for adjacent, near-field device or isolated area. Long distance classes, which include backhaul, can support up to </w:t>
      </w:r>
      <w:proofErr w:type="gramStart"/>
      <w:r w:rsidRPr="008E387C">
        <w:rPr>
          <w:rFonts w:eastAsia="Times New Roman"/>
          <w:sz w:val="20"/>
          <w:lang w:eastAsia="en-US"/>
        </w:rPr>
        <w:t>1</w:t>
      </w:r>
      <w:proofErr w:type="gramEnd"/>
      <w:r w:rsidRPr="008E387C">
        <w:rPr>
          <w:rFonts w:eastAsia="Times New Roman"/>
          <w:sz w:val="20"/>
          <w:lang w:eastAsia="en-US"/>
        </w:rPr>
        <w:t xml:space="preserve"> to 3 km range under LOS conditions and weather conditions. The inter-cell distance for outdoor small cells is assumed to be within a few hundred meters and the size of a floor or a room is assumed to be within tens of meters. Between devices or servers, less than 5 m range would be sufficient to minimize link interference.</w:t>
      </w:r>
    </w:p>
    <w:p w:rsidR="008E387C" w:rsidRPr="008E387C" w:rsidRDefault="008E387C" w:rsidP="008E387C">
      <w:pPr>
        <w:spacing w:after="180"/>
        <w:ind w:left="851" w:hanging="284"/>
        <w:rPr>
          <w:rFonts w:eastAsia="Times New Roman"/>
          <w:sz w:val="20"/>
          <w:lang w:eastAsia="en-US"/>
        </w:rPr>
      </w:pPr>
      <w:r w:rsidRPr="008E387C">
        <w:rPr>
          <w:rFonts w:eastAsia="Times New Roman"/>
          <w:sz w:val="20"/>
          <w:lang w:eastAsia="en-US"/>
        </w:rPr>
        <w:t>-</w:t>
      </w:r>
      <w:r w:rsidRPr="008E387C">
        <w:rPr>
          <w:rFonts w:eastAsia="Times New Roman"/>
          <w:sz w:val="20"/>
          <w:lang w:eastAsia="en-US"/>
        </w:rPr>
        <w:tab/>
        <w:t xml:space="preserve">Services provided by backhaul, the reliability of the wired network </w:t>
      </w:r>
      <w:proofErr w:type="gramStart"/>
      <w:r w:rsidRPr="008E387C">
        <w:rPr>
          <w:rFonts w:eastAsia="Times New Roman"/>
          <w:sz w:val="20"/>
          <w:lang w:eastAsia="en-US"/>
        </w:rPr>
        <w:t>should be guaranteed</w:t>
      </w:r>
      <w:proofErr w:type="gramEnd"/>
      <w:r w:rsidRPr="008E387C">
        <w:rPr>
          <w:rFonts w:eastAsia="Times New Roman"/>
          <w:sz w:val="20"/>
          <w:lang w:eastAsia="en-US"/>
        </w:rPr>
        <w:t xml:space="preserve">. For indoor scenario, can guarantee higher availability as it </w:t>
      </w:r>
      <w:proofErr w:type="gramStart"/>
      <w:r w:rsidRPr="008E387C">
        <w:rPr>
          <w:rFonts w:eastAsia="Times New Roman"/>
          <w:sz w:val="20"/>
          <w:lang w:eastAsia="en-US"/>
        </w:rPr>
        <w:t>is not effected</w:t>
      </w:r>
      <w:proofErr w:type="gramEnd"/>
      <w:r w:rsidRPr="008E387C">
        <w:rPr>
          <w:rFonts w:eastAsia="Times New Roman"/>
          <w:sz w:val="20"/>
          <w:lang w:eastAsia="en-US"/>
        </w:rPr>
        <w:t xml:space="preserve"> by weather condition but it should consider the availability depending on the application services. For example, </w:t>
      </w:r>
      <w:proofErr w:type="spellStart"/>
      <w:r w:rsidRPr="008E387C">
        <w:rPr>
          <w:rFonts w:eastAsia="Times New Roman"/>
          <w:sz w:val="20"/>
          <w:lang w:eastAsia="en-US"/>
        </w:rPr>
        <w:t>IIoT</w:t>
      </w:r>
      <w:proofErr w:type="spellEnd"/>
      <w:r w:rsidRPr="008E387C">
        <w:rPr>
          <w:rFonts w:eastAsia="Times New Roman"/>
          <w:sz w:val="20"/>
          <w:lang w:eastAsia="en-US"/>
        </w:rPr>
        <w:t xml:space="preserve"> services may require URLLC-like (e.g. low BLER of 10</w:t>
      </w:r>
      <w:r w:rsidRPr="008E387C">
        <w:rPr>
          <w:rFonts w:eastAsia="Times New Roman"/>
          <w:sz w:val="20"/>
          <w:vertAlign w:val="superscript"/>
          <w:lang w:eastAsia="en-US"/>
        </w:rPr>
        <w:t>-5</w:t>
      </w:r>
      <w:r w:rsidRPr="008E387C">
        <w:rPr>
          <w:rFonts w:eastAsia="Times New Roman"/>
          <w:sz w:val="20"/>
          <w:lang w:eastAsia="en-US"/>
        </w:rPr>
        <w:t xml:space="preserve">) availability. </w:t>
      </w:r>
    </w:p>
    <w:p w:rsidR="008E387C" w:rsidRPr="008E387C" w:rsidRDefault="008E387C" w:rsidP="008E387C">
      <w:pPr>
        <w:spacing w:after="180"/>
        <w:ind w:left="851" w:hanging="284"/>
        <w:rPr>
          <w:rFonts w:eastAsia="Times New Roman"/>
          <w:sz w:val="20"/>
          <w:lang w:eastAsia="en-US"/>
        </w:rPr>
      </w:pPr>
      <w:r w:rsidRPr="008E387C">
        <w:rPr>
          <w:rFonts w:eastAsia="Times New Roman"/>
          <w:sz w:val="20"/>
          <w:lang w:eastAsia="en-US"/>
        </w:rPr>
        <w:t>-</w:t>
      </w:r>
      <w:r w:rsidRPr="008E387C">
        <w:rPr>
          <w:rFonts w:eastAsia="Times New Roman"/>
          <w:sz w:val="20"/>
          <w:lang w:eastAsia="en-US"/>
        </w:rPr>
        <w:tab/>
        <w:t xml:space="preserve">Table 6-2 show </w:t>
      </w:r>
      <w:proofErr w:type="gramStart"/>
      <w:r w:rsidRPr="008E387C">
        <w:rPr>
          <w:rFonts w:eastAsia="Times New Roman"/>
          <w:sz w:val="20"/>
          <w:lang w:eastAsia="en-US"/>
        </w:rPr>
        <w:t>an</w:t>
      </w:r>
      <w:proofErr w:type="gramEnd"/>
      <w:r w:rsidRPr="008E387C">
        <w:rPr>
          <w:rFonts w:eastAsia="Times New Roman"/>
          <w:sz w:val="20"/>
          <w:lang w:eastAsia="en-US"/>
        </w:rPr>
        <w:t xml:space="preserve"> summary of range, availability, and connectivity for NR above 52.6GHz. P-to-P in the connectivity column refers to </w:t>
      </w:r>
      <w:proofErr w:type="gramStart"/>
      <w:r w:rsidRPr="008E387C">
        <w:rPr>
          <w:rFonts w:eastAsia="Times New Roman"/>
          <w:sz w:val="20"/>
          <w:lang w:eastAsia="en-US"/>
        </w:rPr>
        <w:t>point to point</w:t>
      </w:r>
      <w:proofErr w:type="gramEnd"/>
      <w:r w:rsidRPr="008E387C">
        <w:rPr>
          <w:rFonts w:eastAsia="Times New Roman"/>
          <w:sz w:val="20"/>
          <w:lang w:eastAsia="en-US"/>
        </w:rPr>
        <w:t xml:space="preserve"> connection, and P-to-MP in the connectivity column refers to point to multi-point connection.</w:t>
      </w:r>
    </w:p>
    <w:p w:rsidR="008E387C" w:rsidRPr="008E387C" w:rsidRDefault="008E387C" w:rsidP="008E387C">
      <w:pPr>
        <w:keepNext/>
        <w:keepLines/>
        <w:spacing w:before="60" w:after="180"/>
        <w:jc w:val="center"/>
        <w:rPr>
          <w:rFonts w:ascii="Arial" w:eastAsia="Times New Roman" w:hAnsi="Arial"/>
          <w:b/>
          <w:sz w:val="20"/>
          <w:lang w:eastAsia="ko-KR"/>
        </w:rPr>
      </w:pPr>
      <w:r w:rsidRPr="008E387C">
        <w:rPr>
          <w:rFonts w:ascii="Arial" w:eastAsia="Times New Roman" w:hAnsi="Arial"/>
          <w:b/>
          <w:sz w:val="20"/>
          <w:lang w:eastAsia="ko-KR"/>
        </w:rPr>
        <w:t>Table 6-2: Range, availability, and connectivity</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1776"/>
        <w:gridCol w:w="1987"/>
        <w:gridCol w:w="1526"/>
      </w:tblGrid>
      <w:tr w:rsidR="008E387C" w:rsidRPr="008E387C" w:rsidTr="007710F1">
        <w:tc>
          <w:tcPr>
            <w:tcW w:w="2234" w:type="dxa"/>
          </w:tcPr>
          <w:p w:rsidR="008E387C" w:rsidRPr="008E387C" w:rsidRDefault="008E387C" w:rsidP="008E387C">
            <w:pPr>
              <w:keepNext/>
              <w:keepLines/>
              <w:jc w:val="center"/>
              <w:rPr>
                <w:rFonts w:ascii="Arial" w:eastAsia="Times New Roman" w:hAnsi="Arial"/>
                <w:b/>
                <w:sz w:val="18"/>
                <w:lang w:eastAsia="ko-KR"/>
              </w:rPr>
            </w:pPr>
          </w:p>
        </w:tc>
        <w:tc>
          <w:tcPr>
            <w:tcW w:w="1776" w:type="dxa"/>
            <w:hideMark/>
          </w:tcPr>
          <w:p w:rsidR="008E387C" w:rsidRPr="008E387C" w:rsidRDefault="008E387C" w:rsidP="008E387C">
            <w:pPr>
              <w:keepNext/>
              <w:keepLines/>
              <w:jc w:val="center"/>
              <w:rPr>
                <w:rFonts w:ascii="Arial" w:eastAsia="Times New Roman" w:hAnsi="Arial"/>
                <w:b/>
                <w:sz w:val="18"/>
                <w:lang w:eastAsia="ko-KR"/>
              </w:rPr>
            </w:pPr>
            <w:r w:rsidRPr="008E387C">
              <w:rPr>
                <w:rFonts w:ascii="Arial" w:eastAsia="Times New Roman" w:hAnsi="Arial"/>
                <w:b/>
                <w:sz w:val="18"/>
                <w:lang w:eastAsia="ko-KR"/>
              </w:rPr>
              <w:t>Target range (m)</w:t>
            </w:r>
          </w:p>
        </w:tc>
        <w:tc>
          <w:tcPr>
            <w:tcW w:w="1987" w:type="dxa"/>
            <w:hideMark/>
          </w:tcPr>
          <w:p w:rsidR="008E387C" w:rsidRPr="008E387C" w:rsidRDefault="008E387C" w:rsidP="008E387C">
            <w:pPr>
              <w:keepNext/>
              <w:keepLines/>
              <w:jc w:val="center"/>
              <w:rPr>
                <w:rFonts w:ascii="Arial" w:eastAsia="Times New Roman" w:hAnsi="Arial"/>
                <w:b/>
                <w:sz w:val="18"/>
                <w:lang w:eastAsia="ko-KR"/>
              </w:rPr>
            </w:pPr>
            <w:r w:rsidRPr="008E387C">
              <w:rPr>
                <w:rFonts w:ascii="Arial" w:eastAsia="Times New Roman" w:hAnsi="Arial"/>
                <w:b/>
                <w:sz w:val="18"/>
                <w:lang w:eastAsia="ko-KR"/>
              </w:rPr>
              <w:t>Availability (%)</w:t>
            </w:r>
          </w:p>
        </w:tc>
        <w:tc>
          <w:tcPr>
            <w:tcW w:w="1526" w:type="dxa"/>
            <w:hideMark/>
          </w:tcPr>
          <w:p w:rsidR="008E387C" w:rsidRPr="008E387C" w:rsidRDefault="008E387C" w:rsidP="008E387C">
            <w:pPr>
              <w:keepNext/>
              <w:keepLines/>
              <w:jc w:val="center"/>
              <w:rPr>
                <w:rFonts w:ascii="Arial" w:eastAsia="Times New Roman" w:hAnsi="Arial"/>
                <w:b/>
                <w:sz w:val="18"/>
                <w:lang w:eastAsia="ko-KR"/>
              </w:rPr>
            </w:pPr>
            <w:r w:rsidRPr="008E387C">
              <w:rPr>
                <w:rFonts w:ascii="Arial" w:eastAsia="Times New Roman" w:hAnsi="Arial"/>
                <w:b/>
                <w:sz w:val="18"/>
                <w:lang w:eastAsia="ko-KR"/>
              </w:rPr>
              <w:t>Connectivity</w:t>
            </w:r>
          </w:p>
        </w:tc>
      </w:tr>
      <w:tr w:rsidR="008E387C" w:rsidRPr="008E387C" w:rsidTr="007710F1">
        <w:tc>
          <w:tcPr>
            <w:tcW w:w="2234" w:type="dxa"/>
            <w:hideMark/>
          </w:tcPr>
          <w:p w:rsidR="008E387C" w:rsidRPr="008E387C" w:rsidRDefault="008E387C" w:rsidP="008E387C">
            <w:pPr>
              <w:keepNext/>
              <w:keepLines/>
              <w:jc w:val="center"/>
              <w:rPr>
                <w:rFonts w:ascii="Arial" w:eastAsia="Times New Roman" w:hAnsi="Arial"/>
                <w:sz w:val="18"/>
                <w:lang w:eastAsia="ko-KR"/>
              </w:rPr>
            </w:pPr>
            <w:r w:rsidRPr="008E387C">
              <w:rPr>
                <w:rFonts w:ascii="Arial" w:eastAsia="Times New Roman" w:hAnsi="Arial"/>
                <w:sz w:val="18"/>
                <w:lang w:eastAsia="ko-KR"/>
              </w:rPr>
              <w:t>Backhaul/</w:t>
            </w:r>
            <w:proofErr w:type="spellStart"/>
            <w:r w:rsidRPr="008E387C">
              <w:rPr>
                <w:rFonts w:ascii="Arial" w:eastAsia="Times New Roman" w:hAnsi="Arial"/>
                <w:sz w:val="18"/>
                <w:lang w:eastAsia="ko-KR"/>
              </w:rPr>
              <w:t>fronthaul</w:t>
            </w:r>
            <w:proofErr w:type="spellEnd"/>
          </w:p>
        </w:tc>
        <w:tc>
          <w:tcPr>
            <w:tcW w:w="1776" w:type="dxa"/>
            <w:hideMark/>
          </w:tcPr>
          <w:p w:rsidR="008E387C" w:rsidRPr="008E387C" w:rsidRDefault="008E387C" w:rsidP="008E387C">
            <w:pPr>
              <w:keepNext/>
              <w:keepLines/>
              <w:jc w:val="center"/>
              <w:rPr>
                <w:rFonts w:ascii="Arial" w:eastAsia="Times New Roman" w:hAnsi="Arial"/>
                <w:sz w:val="18"/>
                <w:lang w:eastAsia="ko-KR"/>
              </w:rPr>
            </w:pPr>
            <w:r w:rsidRPr="008E387C">
              <w:rPr>
                <w:rFonts w:ascii="Arial" w:eastAsia="Times New Roman" w:hAnsi="Arial"/>
                <w:sz w:val="18"/>
                <w:lang w:eastAsia="ko-KR"/>
              </w:rPr>
              <w:t>&lt; [500-3000] m</w:t>
            </w:r>
          </w:p>
        </w:tc>
        <w:tc>
          <w:tcPr>
            <w:tcW w:w="1987" w:type="dxa"/>
            <w:hideMark/>
          </w:tcPr>
          <w:p w:rsidR="008E387C" w:rsidRPr="008E387C" w:rsidRDefault="008E387C" w:rsidP="008E387C">
            <w:pPr>
              <w:keepNext/>
              <w:keepLines/>
              <w:jc w:val="center"/>
              <w:rPr>
                <w:rFonts w:ascii="Arial" w:eastAsia="Times New Roman" w:hAnsi="Arial"/>
                <w:sz w:val="18"/>
                <w:lang w:eastAsia="ko-KR"/>
              </w:rPr>
            </w:pPr>
            <w:r w:rsidRPr="008E387C">
              <w:rPr>
                <w:rFonts w:ascii="Arial" w:eastAsia="Times New Roman" w:hAnsi="Arial"/>
                <w:sz w:val="18"/>
                <w:lang w:eastAsia="ko-KR"/>
              </w:rPr>
              <w:t>[99.99 – 99.999] %</w:t>
            </w:r>
          </w:p>
        </w:tc>
        <w:tc>
          <w:tcPr>
            <w:tcW w:w="1526" w:type="dxa"/>
            <w:hideMark/>
          </w:tcPr>
          <w:p w:rsidR="008E387C" w:rsidRPr="008E387C" w:rsidRDefault="008E387C" w:rsidP="008E387C">
            <w:pPr>
              <w:keepNext/>
              <w:keepLines/>
              <w:jc w:val="center"/>
              <w:rPr>
                <w:rFonts w:ascii="Arial" w:eastAsia="Times New Roman" w:hAnsi="Arial"/>
                <w:sz w:val="18"/>
                <w:lang w:eastAsia="ko-KR"/>
              </w:rPr>
            </w:pPr>
            <w:r w:rsidRPr="008E387C">
              <w:rPr>
                <w:rFonts w:ascii="Arial" w:eastAsia="Times New Roman" w:hAnsi="Arial"/>
                <w:sz w:val="18"/>
                <w:lang w:eastAsia="ko-KR"/>
              </w:rPr>
              <w:t>[P-to-P]</w:t>
            </w:r>
          </w:p>
        </w:tc>
      </w:tr>
      <w:tr w:rsidR="008E387C" w:rsidRPr="008E387C" w:rsidTr="007710F1">
        <w:tc>
          <w:tcPr>
            <w:tcW w:w="2234" w:type="dxa"/>
            <w:hideMark/>
          </w:tcPr>
          <w:p w:rsidR="008E387C" w:rsidRPr="008E387C" w:rsidRDefault="008E387C" w:rsidP="008E387C">
            <w:pPr>
              <w:keepNext/>
              <w:keepLines/>
              <w:jc w:val="center"/>
              <w:rPr>
                <w:rFonts w:ascii="Arial" w:eastAsia="Times New Roman" w:hAnsi="Arial"/>
                <w:sz w:val="18"/>
                <w:lang w:eastAsia="ko-KR"/>
              </w:rPr>
            </w:pPr>
            <w:r w:rsidRPr="008E387C">
              <w:rPr>
                <w:rFonts w:ascii="Arial" w:eastAsia="Times New Roman" w:hAnsi="Arial"/>
                <w:sz w:val="18"/>
                <w:lang w:eastAsia="ko-KR"/>
              </w:rPr>
              <w:t>Outdoor small cell</w:t>
            </w:r>
          </w:p>
        </w:tc>
        <w:tc>
          <w:tcPr>
            <w:tcW w:w="1776" w:type="dxa"/>
            <w:hideMark/>
          </w:tcPr>
          <w:p w:rsidR="008E387C" w:rsidRPr="008E387C" w:rsidRDefault="008E387C" w:rsidP="008E387C">
            <w:pPr>
              <w:keepNext/>
              <w:keepLines/>
              <w:jc w:val="center"/>
              <w:rPr>
                <w:rFonts w:ascii="Arial" w:eastAsia="Times New Roman" w:hAnsi="Arial"/>
                <w:sz w:val="18"/>
                <w:lang w:eastAsia="ko-KR"/>
              </w:rPr>
            </w:pPr>
            <w:r w:rsidRPr="008E387C">
              <w:rPr>
                <w:rFonts w:ascii="Arial" w:eastAsia="Times New Roman" w:hAnsi="Arial"/>
                <w:sz w:val="18"/>
                <w:lang w:eastAsia="ko-KR"/>
              </w:rPr>
              <w:t>&lt; [100] m</w:t>
            </w:r>
          </w:p>
        </w:tc>
        <w:tc>
          <w:tcPr>
            <w:tcW w:w="1987" w:type="dxa"/>
            <w:hideMark/>
          </w:tcPr>
          <w:p w:rsidR="008E387C" w:rsidRPr="008E387C" w:rsidRDefault="008E387C" w:rsidP="008E387C">
            <w:pPr>
              <w:keepNext/>
              <w:keepLines/>
              <w:jc w:val="center"/>
              <w:rPr>
                <w:rFonts w:ascii="Arial" w:eastAsia="Times New Roman" w:hAnsi="Arial"/>
                <w:sz w:val="18"/>
                <w:lang w:eastAsia="ko-KR"/>
              </w:rPr>
            </w:pPr>
            <w:r w:rsidRPr="008E387C">
              <w:rPr>
                <w:rFonts w:ascii="Arial" w:eastAsia="Times New Roman" w:hAnsi="Arial"/>
                <w:sz w:val="18"/>
                <w:lang w:eastAsia="ko-KR"/>
              </w:rPr>
              <w:t>[99. 9 – 99.99] %</w:t>
            </w:r>
          </w:p>
        </w:tc>
        <w:tc>
          <w:tcPr>
            <w:tcW w:w="1526" w:type="dxa"/>
            <w:hideMark/>
          </w:tcPr>
          <w:p w:rsidR="008E387C" w:rsidRPr="008E387C" w:rsidRDefault="008E387C" w:rsidP="008E387C">
            <w:pPr>
              <w:keepNext/>
              <w:keepLines/>
              <w:jc w:val="center"/>
              <w:rPr>
                <w:rFonts w:ascii="Arial" w:eastAsia="Times New Roman" w:hAnsi="Arial"/>
                <w:sz w:val="18"/>
                <w:lang w:eastAsia="ko-KR"/>
              </w:rPr>
            </w:pPr>
            <w:r w:rsidRPr="008E387C">
              <w:rPr>
                <w:rFonts w:ascii="Arial" w:eastAsia="Times New Roman" w:hAnsi="Arial"/>
                <w:sz w:val="18"/>
                <w:lang w:eastAsia="ko-KR"/>
              </w:rPr>
              <w:t>[P-to-MP]</w:t>
            </w:r>
          </w:p>
        </w:tc>
      </w:tr>
      <w:tr w:rsidR="008E387C" w:rsidRPr="008E387C" w:rsidTr="007710F1">
        <w:tc>
          <w:tcPr>
            <w:tcW w:w="2234" w:type="dxa"/>
            <w:hideMark/>
          </w:tcPr>
          <w:p w:rsidR="008E387C" w:rsidRPr="008E387C" w:rsidRDefault="008E387C" w:rsidP="008E387C">
            <w:pPr>
              <w:keepNext/>
              <w:keepLines/>
              <w:jc w:val="center"/>
              <w:rPr>
                <w:rFonts w:ascii="Arial" w:eastAsia="Times New Roman" w:hAnsi="Arial"/>
                <w:sz w:val="18"/>
                <w:lang w:eastAsia="ko-KR"/>
              </w:rPr>
            </w:pPr>
            <w:r w:rsidRPr="008E387C">
              <w:rPr>
                <w:rFonts w:ascii="Arial" w:eastAsia="Times New Roman" w:hAnsi="Arial"/>
                <w:sz w:val="18"/>
                <w:lang w:eastAsia="ko-KR"/>
              </w:rPr>
              <w:t>Indoor hotspot/</w:t>
            </w:r>
            <w:proofErr w:type="spellStart"/>
            <w:r w:rsidRPr="008E387C">
              <w:rPr>
                <w:rFonts w:ascii="Arial" w:eastAsia="Times New Roman" w:hAnsi="Arial"/>
                <w:sz w:val="18"/>
                <w:lang w:eastAsia="ko-KR"/>
              </w:rPr>
              <w:t>IoT</w:t>
            </w:r>
            <w:proofErr w:type="spellEnd"/>
          </w:p>
        </w:tc>
        <w:tc>
          <w:tcPr>
            <w:tcW w:w="1776" w:type="dxa"/>
            <w:hideMark/>
          </w:tcPr>
          <w:p w:rsidR="008E387C" w:rsidRPr="008E387C" w:rsidRDefault="008E387C" w:rsidP="008E387C">
            <w:pPr>
              <w:keepNext/>
              <w:keepLines/>
              <w:jc w:val="center"/>
              <w:rPr>
                <w:rFonts w:ascii="Arial" w:eastAsia="Times New Roman" w:hAnsi="Arial"/>
                <w:sz w:val="18"/>
                <w:lang w:eastAsia="ko-KR"/>
              </w:rPr>
            </w:pPr>
            <w:r w:rsidRPr="008E387C">
              <w:rPr>
                <w:rFonts w:ascii="Arial" w:eastAsia="Times New Roman" w:hAnsi="Arial"/>
                <w:sz w:val="18"/>
                <w:lang w:eastAsia="ko-KR"/>
              </w:rPr>
              <w:t>&lt;[20] m</w:t>
            </w:r>
          </w:p>
        </w:tc>
        <w:tc>
          <w:tcPr>
            <w:tcW w:w="1987" w:type="dxa"/>
            <w:hideMark/>
          </w:tcPr>
          <w:p w:rsidR="008E387C" w:rsidRPr="008E387C" w:rsidRDefault="008E387C" w:rsidP="008E387C">
            <w:pPr>
              <w:keepNext/>
              <w:keepLines/>
              <w:jc w:val="center"/>
              <w:rPr>
                <w:rFonts w:ascii="Arial" w:eastAsia="Times New Roman" w:hAnsi="Arial"/>
                <w:sz w:val="18"/>
                <w:lang w:eastAsia="ko-KR"/>
              </w:rPr>
            </w:pPr>
            <w:r w:rsidRPr="008E387C">
              <w:rPr>
                <w:rFonts w:ascii="Arial" w:eastAsia="Times New Roman" w:hAnsi="Arial"/>
                <w:sz w:val="18"/>
                <w:lang w:eastAsia="ko-KR"/>
              </w:rPr>
              <w:t>[99.9 – 99.9999] %</w:t>
            </w:r>
          </w:p>
        </w:tc>
        <w:tc>
          <w:tcPr>
            <w:tcW w:w="1526" w:type="dxa"/>
            <w:hideMark/>
          </w:tcPr>
          <w:p w:rsidR="008E387C" w:rsidRPr="008E387C" w:rsidRDefault="008E387C" w:rsidP="008E387C">
            <w:pPr>
              <w:keepNext/>
              <w:keepLines/>
              <w:jc w:val="center"/>
              <w:rPr>
                <w:rFonts w:ascii="Arial" w:eastAsia="Times New Roman" w:hAnsi="Arial"/>
                <w:sz w:val="18"/>
                <w:lang w:eastAsia="ko-KR"/>
              </w:rPr>
            </w:pPr>
            <w:r w:rsidRPr="008E387C">
              <w:rPr>
                <w:rFonts w:ascii="Arial" w:eastAsia="Times New Roman" w:hAnsi="Arial"/>
                <w:sz w:val="18"/>
                <w:lang w:eastAsia="ko-KR"/>
              </w:rPr>
              <w:t>[P-to-MP]</w:t>
            </w:r>
          </w:p>
        </w:tc>
      </w:tr>
      <w:tr w:rsidR="008E387C" w:rsidRPr="008E387C" w:rsidTr="007710F1">
        <w:trPr>
          <w:trHeight w:val="64"/>
        </w:trPr>
        <w:tc>
          <w:tcPr>
            <w:tcW w:w="2234" w:type="dxa"/>
            <w:hideMark/>
          </w:tcPr>
          <w:p w:rsidR="008E387C" w:rsidRPr="008E387C" w:rsidRDefault="008E387C" w:rsidP="008E387C">
            <w:pPr>
              <w:keepNext/>
              <w:keepLines/>
              <w:jc w:val="center"/>
              <w:rPr>
                <w:rFonts w:ascii="Arial" w:eastAsia="Times New Roman" w:hAnsi="Arial"/>
                <w:sz w:val="18"/>
                <w:lang w:eastAsia="ko-KR"/>
              </w:rPr>
            </w:pPr>
            <w:r w:rsidRPr="008E387C">
              <w:rPr>
                <w:rFonts w:ascii="Arial" w:eastAsia="Times New Roman" w:hAnsi="Arial"/>
                <w:sz w:val="18"/>
                <w:lang w:eastAsia="ko-KR"/>
              </w:rPr>
              <w:t>Personal area network</w:t>
            </w:r>
          </w:p>
        </w:tc>
        <w:tc>
          <w:tcPr>
            <w:tcW w:w="1776" w:type="dxa"/>
            <w:hideMark/>
          </w:tcPr>
          <w:p w:rsidR="008E387C" w:rsidRPr="008E387C" w:rsidRDefault="008E387C" w:rsidP="008E387C">
            <w:pPr>
              <w:keepNext/>
              <w:keepLines/>
              <w:jc w:val="center"/>
              <w:rPr>
                <w:rFonts w:ascii="Arial" w:eastAsia="Times New Roman" w:hAnsi="Arial"/>
                <w:sz w:val="18"/>
                <w:lang w:eastAsia="ko-KR"/>
              </w:rPr>
            </w:pPr>
            <w:r w:rsidRPr="008E387C">
              <w:rPr>
                <w:rFonts w:ascii="Arial" w:eastAsia="Times New Roman" w:hAnsi="Arial"/>
                <w:sz w:val="18"/>
                <w:lang w:eastAsia="ko-KR"/>
              </w:rPr>
              <w:t>&lt; [5] m</w:t>
            </w:r>
          </w:p>
        </w:tc>
        <w:tc>
          <w:tcPr>
            <w:tcW w:w="1987" w:type="dxa"/>
            <w:hideMark/>
          </w:tcPr>
          <w:p w:rsidR="008E387C" w:rsidRPr="008E387C" w:rsidRDefault="008E387C" w:rsidP="008E387C">
            <w:pPr>
              <w:keepNext/>
              <w:keepLines/>
              <w:jc w:val="center"/>
              <w:rPr>
                <w:rFonts w:ascii="Arial" w:eastAsia="Times New Roman" w:hAnsi="Arial"/>
                <w:sz w:val="18"/>
                <w:lang w:eastAsia="ko-KR"/>
              </w:rPr>
            </w:pPr>
            <w:r w:rsidRPr="008E387C">
              <w:rPr>
                <w:rFonts w:ascii="Arial" w:eastAsia="Times New Roman" w:hAnsi="Arial"/>
                <w:sz w:val="18"/>
                <w:lang w:eastAsia="ko-KR"/>
              </w:rPr>
              <w:t>[99.9 – 99.99] %</w:t>
            </w:r>
          </w:p>
        </w:tc>
        <w:tc>
          <w:tcPr>
            <w:tcW w:w="1526" w:type="dxa"/>
            <w:hideMark/>
          </w:tcPr>
          <w:p w:rsidR="008E387C" w:rsidRPr="008E387C" w:rsidRDefault="008E387C" w:rsidP="008E387C">
            <w:pPr>
              <w:keepNext/>
              <w:keepLines/>
              <w:jc w:val="center"/>
              <w:rPr>
                <w:rFonts w:ascii="Arial" w:eastAsia="Times New Roman" w:hAnsi="Arial"/>
                <w:sz w:val="18"/>
                <w:lang w:eastAsia="ko-KR"/>
              </w:rPr>
            </w:pPr>
            <w:r w:rsidRPr="008E387C">
              <w:rPr>
                <w:rFonts w:ascii="Arial" w:eastAsia="Times New Roman" w:hAnsi="Arial"/>
                <w:sz w:val="18"/>
                <w:lang w:eastAsia="ko-KR"/>
              </w:rPr>
              <w:t>[P-to-P]</w:t>
            </w:r>
          </w:p>
        </w:tc>
      </w:tr>
    </w:tbl>
    <w:p w:rsidR="008E387C" w:rsidRPr="008E387C" w:rsidRDefault="008E387C" w:rsidP="008E387C">
      <w:pPr>
        <w:spacing w:after="180"/>
        <w:ind w:left="851" w:hanging="284"/>
        <w:rPr>
          <w:rFonts w:eastAsia="Times New Roman"/>
          <w:sz w:val="20"/>
          <w:lang w:eastAsia="en-US"/>
        </w:rPr>
      </w:pPr>
    </w:p>
    <w:p w:rsidR="008E387C" w:rsidRPr="008E387C" w:rsidRDefault="008E387C" w:rsidP="008E387C">
      <w:pPr>
        <w:spacing w:after="180"/>
        <w:ind w:left="568" w:hanging="284"/>
        <w:rPr>
          <w:rFonts w:eastAsia="Times New Roman"/>
          <w:sz w:val="20"/>
          <w:lang w:eastAsia="en-US"/>
        </w:rPr>
      </w:pPr>
      <w:r w:rsidRPr="008E387C">
        <w:rPr>
          <w:rFonts w:eastAsia="Times New Roman"/>
          <w:sz w:val="20"/>
          <w:lang w:eastAsia="en-US"/>
        </w:rPr>
        <w:t>f)</w:t>
      </w:r>
      <w:r w:rsidRPr="008E387C">
        <w:rPr>
          <w:rFonts w:eastAsia="Times New Roman"/>
          <w:sz w:val="20"/>
          <w:lang w:eastAsia="en-US"/>
        </w:rPr>
        <w:tab/>
        <w:t>Spectrum regime considerations</w:t>
      </w:r>
    </w:p>
    <w:p w:rsidR="008E387C" w:rsidRPr="008E387C" w:rsidRDefault="008E387C" w:rsidP="008E387C">
      <w:pPr>
        <w:spacing w:after="180"/>
        <w:ind w:left="851" w:hanging="284"/>
        <w:rPr>
          <w:rFonts w:eastAsia="Times New Roman"/>
          <w:sz w:val="20"/>
          <w:lang w:eastAsia="en-US"/>
        </w:rPr>
      </w:pPr>
      <w:r w:rsidRPr="008E387C">
        <w:rPr>
          <w:rFonts w:eastAsia="Times New Roman"/>
          <w:sz w:val="20"/>
          <w:lang w:eastAsia="en-US"/>
        </w:rPr>
        <w:t>-</w:t>
      </w:r>
      <w:r w:rsidRPr="008E387C">
        <w:rPr>
          <w:rFonts w:eastAsia="Times New Roman"/>
          <w:sz w:val="20"/>
          <w:lang w:eastAsia="en-US"/>
        </w:rPr>
        <w:tab/>
        <w:t xml:space="preserve">Frequency range above 52.6 GHz covers not only unlicensed spectrum but also licensed spectrum. Additionally, ECC/CEPT has set 63- 64 GHz as harmonized implementation of ITS. The licensed spectrum in the range is often dedicated to fixed links and </w:t>
      </w:r>
      <w:proofErr w:type="gramStart"/>
      <w:r w:rsidRPr="008E387C">
        <w:rPr>
          <w:rFonts w:eastAsia="Times New Roman"/>
          <w:sz w:val="20"/>
          <w:lang w:eastAsia="en-US"/>
        </w:rPr>
        <w:t>could be used</w:t>
      </w:r>
      <w:proofErr w:type="gramEnd"/>
      <w:r w:rsidRPr="008E387C">
        <w:rPr>
          <w:rFonts w:eastAsia="Times New Roman"/>
          <w:sz w:val="20"/>
          <w:lang w:eastAsia="en-US"/>
        </w:rPr>
        <w:t xml:space="preserve"> by IAB. So spectrum for 52.6 GHz would need to support systems that enable various target use cases spanning from unlicensed operation to V2X, IAB, and </w:t>
      </w:r>
      <w:proofErr w:type="spellStart"/>
      <w:r w:rsidRPr="008E387C">
        <w:rPr>
          <w:rFonts w:eastAsia="Times New Roman"/>
          <w:sz w:val="20"/>
          <w:lang w:eastAsia="en-US"/>
        </w:rPr>
        <w:t>eMBB</w:t>
      </w:r>
      <w:proofErr w:type="spellEnd"/>
      <w:r w:rsidRPr="008E387C">
        <w:rPr>
          <w:rFonts w:eastAsia="Times New Roman"/>
          <w:sz w:val="20"/>
          <w:lang w:eastAsia="en-US"/>
        </w:rPr>
        <w:t xml:space="preserve">. Additionally, coexistence with 802.11ad and 802.11ay on the 60GHz unlicensed spectrum may need to </w:t>
      </w:r>
      <w:proofErr w:type="gramStart"/>
      <w:r w:rsidRPr="008E387C">
        <w:rPr>
          <w:rFonts w:eastAsia="Times New Roman"/>
          <w:sz w:val="20"/>
          <w:lang w:eastAsia="en-US"/>
        </w:rPr>
        <w:t>be considered</w:t>
      </w:r>
      <w:proofErr w:type="gramEnd"/>
      <w:r w:rsidRPr="008E387C">
        <w:rPr>
          <w:rFonts w:eastAsia="Times New Roman"/>
          <w:sz w:val="20"/>
          <w:lang w:eastAsia="en-US"/>
        </w:rPr>
        <w:t>.</w:t>
      </w:r>
    </w:p>
    <w:p w:rsidR="008E387C" w:rsidRPr="008E387C" w:rsidRDefault="008E387C" w:rsidP="008E387C">
      <w:pPr>
        <w:spacing w:after="180"/>
        <w:ind w:left="851" w:hanging="284"/>
        <w:rPr>
          <w:rFonts w:eastAsia="Times New Roman"/>
          <w:sz w:val="20"/>
          <w:lang w:eastAsia="en-US"/>
        </w:rPr>
      </w:pPr>
      <w:r w:rsidRPr="008E387C">
        <w:rPr>
          <w:rFonts w:eastAsia="Times New Roman"/>
          <w:sz w:val="20"/>
          <w:lang w:eastAsia="en-US"/>
        </w:rPr>
        <w:t>-</w:t>
      </w:r>
      <w:r w:rsidRPr="008E387C">
        <w:rPr>
          <w:rFonts w:eastAsia="Times New Roman"/>
          <w:sz w:val="20"/>
          <w:lang w:eastAsia="en-US"/>
        </w:rPr>
        <w:tab/>
        <w:t>It would be preferred if similar system framework supports wide range of uses cases without significant specification effort or at the least the initial system framework support forward compatibility that allows extension to address various and different use cases.</w:t>
      </w:r>
    </w:p>
    <w:p w:rsidR="008E387C" w:rsidRPr="008E387C" w:rsidRDefault="008E387C" w:rsidP="008E387C">
      <w:pPr>
        <w:spacing w:after="180"/>
        <w:ind w:left="568" w:hanging="284"/>
        <w:rPr>
          <w:rFonts w:eastAsia="Times New Roman"/>
          <w:sz w:val="20"/>
          <w:lang w:eastAsia="en-US"/>
        </w:rPr>
      </w:pPr>
      <w:r w:rsidRPr="008E387C">
        <w:rPr>
          <w:rFonts w:eastAsia="Times New Roman"/>
          <w:sz w:val="20"/>
          <w:lang w:eastAsia="en-US"/>
        </w:rPr>
        <w:t>g)</w:t>
      </w:r>
      <w:r w:rsidRPr="008E387C">
        <w:rPr>
          <w:rFonts w:eastAsia="Times New Roman"/>
          <w:sz w:val="20"/>
          <w:lang w:eastAsia="en-US"/>
        </w:rPr>
        <w:tab/>
        <w:t>Other design considerations</w:t>
      </w:r>
    </w:p>
    <w:p w:rsidR="008E387C" w:rsidRPr="008E387C" w:rsidRDefault="008E387C" w:rsidP="008E387C">
      <w:pPr>
        <w:spacing w:after="180"/>
        <w:ind w:left="851" w:hanging="284"/>
        <w:rPr>
          <w:rFonts w:eastAsia="Times New Roman"/>
          <w:sz w:val="20"/>
          <w:lang w:eastAsia="en-US"/>
        </w:rPr>
      </w:pPr>
      <w:r w:rsidRPr="008E387C">
        <w:rPr>
          <w:rFonts w:eastAsia="Times New Roman"/>
          <w:sz w:val="20"/>
          <w:lang w:eastAsia="en-US"/>
        </w:rPr>
        <w:t>-</w:t>
      </w:r>
      <w:r w:rsidRPr="008E387C">
        <w:rPr>
          <w:rFonts w:eastAsia="Times New Roman"/>
          <w:sz w:val="20"/>
          <w:lang w:eastAsia="en-US"/>
        </w:rPr>
        <w:tab/>
        <w:t>Latency: For some uses cases and application services, the overall latency should be small enough to facilitate nominal operation of the application services. NR above 52.6GHz should support low latency operations.</w:t>
      </w:r>
    </w:p>
    <w:p w:rsidR="008E387C" w:rsidRPr="008E387C" w:rsidRDefault="008E387C" w:rsidP="008E387C">
      <w:pPr>
        <w:spacing w:after="180"/>
        <w:ind w:left="851" w:hanging="284"/>
        <w:rPr>
          <w:rFonts w:eastAsia="Times New Roman"/>
          <w:sz w:val="20"/>
          <w:lang w:eastAsia="en-US"/>
        </w:rPr>
      </w:pPr>
      <w:r w:rsidRPr="008E387C">
        <w:rPr>
          <w:rFonts w:eastAsia="Times New Roman"/>
          <w:sz w:val="20"/>
          <w:lang w:eastAsia="en-US"/>
        </w:rPr>
        <w:t>-</w:t>
      </w:r>
      <w:r w:rsidRPr="008E387C">
        <w:rPr>
          <w:rFonts w:eastAsia="Times New Roman"/>
          <w:sz w:val="20"/>
          <w:lang w:eastAsia="en-US"/>
        </w:rPr>
        <w:tab/>
        <w:t xml:space="preserve">Mobility support: For many use cases and deployment scenarios, low mobility is common assumption. Even for ITS/V2X use cases, low relative speed between the </w:t>
      </w:r>
      <w:proofErr w:type="spellStart"/>
      <w:proofErr w:type="gramStart"/>
      <w:r w:rsidRPr="008E387C">
        <w:rPr>
          <w:rFonts w:eastAsia="Times New Roman"/>
          <w:sz w:val="20"/>
          <w:lang w:eastAsia="en-US"/>
        </w:rPr>
        <w:t>Tx</w:t>
      </w:r>
      <w:proofErr w:type="spellEnd"/>
      <w:proofErr w:type="gramEnd"/>
      <w:r w:rsidRPr="008E387C">
        <w:rPr>
          <w:rFonts w:eastAsia="Times New Roman"/>
          <w:sz w:val="20"/>
          <w:lang w:eastAsia="en-US"/>
        </w:rPr>
        <w:t xml:space="preserve"> and the Rx can be expected. Support for high mobility may not need to </w:t>
      </w:r>
      <w:proofErr w:type="gramStart"/>
      <w:r w:rsidRPr="008E387C">
        <w:rPr>
          <w:rFonts w:eastAsia="Times New Roman"/>
          <w:sz w:val="20"/>
          <w:lang w:eastAsia="en-US"/>
        </w:rPr>
        <w:t>be prioritized</w:t>
      </w:r>
      <w:proofErr w:type="gramEnd"/>
      <w:r w:rsidRPr="008E387C">
        <w:rPr>
          <w:rFonts w:eastAsia="Times New Roman"/>
          <w:sz w:val="20"/>
          <w:lang w:eastAsia="en-US"/>
        </w:rPr>
        <w:t xml:space="preserve"> as high layer mobility procedures could rely on low frequency bands with CA/DC operations.</w:t>
      </w:r>
    </w:p>
    <w:p w:rsidR="008E387C" w:rsidRDefault="008E387C" w:rsidP="008E387C">
      <w:pPr>
        <w:spacing w:after="180"/>
        <w:ind w:left="851" w:hanging="284"/>
        <w:rPr>
          <w:ins w:id="115" w:author="Walter Dees" w:date="2019-12-02T23:09:00Z"/>
          <w:rFonts w:eastAsia="Times New Roman"/>
          <w:sz w:val="20"/>
          <w:lang w:eastAsia="en-US"/>
        </w:rPr>
      </w:pPr>
      <w:r w:rsidRPr="008E387C">
        <w:rPr>
          <w:rFonts w:eastAsia="Times New Roman"/>
          <w:sz w:val="20"/>
          <w:lang w:eastAsia="en-US"/>
        </w:rPr>
        <w:t>-</w:t>
      </w:r>
      <w:r w:rsidRPr="008E387C">
        <w:rPr>
          <w:rFonts w:eastAsia="Times New Roman"/>
          <w:sz w:val="20"/>
          <w:lang w:eastAsia="en-US"/>
        </w:rPr>
        <w:tab/>
        <w:t xml:space="preserve">Standalone and Non-standalone operations: Some use cases may not require standalone operation at bands beyond 52.6 GHz. For example, high data rate </w:t>
      </w:r>
      <w:proofErr w:type="spellStart"/>
      <w:r w:rsidRPr="008E387C">
        <w:rPr>
          <w:rFonts w:eastAsia="Times New Roman"/>
          <w:sz w:val="20"/>
          <w:lang w:eastAsia="en-US"/>
        </w:rPr>
        <w:t>eMBB</w:t>
      </w:r>
      <w:proofErr w:type="spellEnd"/>
      <w:r w:rsidRPr="008E387C">
        <w:rPr>
          <w:rFonts w:eastAsia="Times New Roman"/>
          <w:sz w:val="20"/>
          <w:lang w:eastAsia="en-US"/>
        </w:rPr>
        <w:t xml:space="preserve"> and mobile data offloading scenarios where wide area coverage </w:t>
      </w:r>
      <w:proofErr w:type="gramStart"/>
      <w:r w:rsidRPr="008E387C">
        <w:rPr>
          <w:rFonts w:eastAsia="Times New Roman"/>
          <w:sz w:val="20"/>
          <w:lang w:eastAsia="en-US"/>
        </w:rPr>
        <w:t>is provided</w:t>
      </w:r>
      <w:proofErr w:type="gramEnd"/>
      <w:r w:rsidRPr="008E387C">
        <w:rPr>
          <w:rFonts w:eastAsia="Times New Roman"/>
          <w:sz w:val="20"/>
          <w:lang w:eastAsia="en-US"/>
        </w:rPr>
        <w:t xml:space="preserve"> via another frequency band (e.g. lower band in FR1/FR2). </w:t>
      </w:r>
      <w:proofErr w:type="gramStart"/>
      <w:r w:rsidRPr="008E387C">
        <w:rPr>
          <w:rFonts w:eastAsia="Times New Roman"/>
          <w:sz w:val="20"/>
          <w:lang w:eastAsia="en-US"/>
        </w:rPr>
        <w:t>Also</w:t>
      </w:r>
      <w:proofErr w:type="gramEnd"/>
      <w:r w:rsidRPr="008E387C">
        <w:rPr>
          <w:rFonts w:eastAsia="Times New Roman"/>
          <w:sz w:val="20"/>
          <w:lang w:eastAsia="en-US"/>
        </w:rPr>
        <w:t xml:space="preserve"> some uses cases are suitable for standalone operations. For example, short-range high-data rate D2D communications and/or Industrial </w:t>
      </w:r>
      <w:proofErr w:type="spellStart"/>
      <w:r w:rsidRPr="008E387C">
        <w:rPr>
          <w:rFonts w:eastAsia="Times New Roman"/>
          <w:sz w:val="20"/>
          <w:lang w:eastAsia="en-US"/>
        </w:rPr>
        <w:t>IoT</w:t>
      </w:r>
      <w:proofErr w:type="spellEnd"/>
      <w:r w:rsidRPr="008E387C">
        <w:rPr>
          <w:rFonts w:eastAsia="Times New Roman"/>
          <w:sz w:val="20"/>
          <w:lang w:eastAsia="en-US"/>
        </w:rPr>
        <w:t xml:space="preserve">. In scenarios that require standalone operations, initial access and related procedure </w:t>
      </w:r>
      <w:proofErr w:type="gramStart"/>
      <w:r w:rsidRPr="008E387C">
        <w:rPr>
          <w:rFonts w:eastAsia="Times New Roman"/>
          <w:sz w:val="20"/>
          <w:lang w:eastAsia="en-US"/>
        </w:rPr>
        <w:t>should be studied</w:t>
      </w:r>
      <w:proofErr w:type="gramEnd"/>
      <w:r w:rsidRPr="008E387C">
        <w:rPr>
          <w:rFonts w:eastAsia="Times New Roman"/>
          <w:sz w:val="20"/>
          <w:lang w:eastAsia="en-US"/>
        </w:rPr>
        <w:t xml:space="preserve"> including study on whether existing NR features and functionality are sufficient.</w:t>
      </w:r>
    </w:p>
    <w:p w:rsidR="00B20220" w:rsidRDefault="008E387C" w:rsidP="00853483">
      <w:pPr>
        <w:spacing w:after="180"/>
        <w:ind w:left="851" w:hanging="284"/>
      </w:pPr>
      <w:ins w:id="116" w:author="Walter Dees" w:date="2019-12-02T23:09:00Z">
        <w:r w:rsidRPr="008E387C">
          <w:rPr>
            <w:rFonts w:eastAsia="Times New Roman"/>
            <w:sz w:val="20"/>
            <w:lang w:eastAsia="en-US"/>
          </w:rPr>
          <w:t>-</w:t>
        </w:r>
        <w:r w:rsidRPr="008E387C">
          <w:rPr>
            <w:rFonts w:eastAsia="Times New Roman"/>
            <w:sz w:val="20"/>
            <w:lang w:eastAsia="en-US"/>
          </w:rPr>
          <w:tab/>
        </w:r>
      </w:ins>
      <w:ins w:id="117" w:author="Walter Dees" w:date="2019-12-02T23:10:00Z">
        <w:r>
          <w:rPr>
            <w:rFonts w:eastAsia="Times New Roman"/>
            <w:sz w:val="20"/>
            <w:lang w:eastAsia="en-US"/>
          </w:rPr>
          <w:t xml:space="preserve">Security and </w:t>
        </w:r>
      </w:ins>
      <w:ins w:id="118" w:author="Walter Dees" w:date="2019-12-02T23:09:00Z">
        <w:r>
          <w:rPr>
            <w:rFonts w:eastAsia="Times New Roman"/>
            <w:sz w:val="20"/>
            <w:lang w:eastAsia="en-US"/>
          </w:rPr>
          <w:t>integrity protection: For s</w:t>
        </w:r>
      </w:ins>
      <w:ins w:id="119" w:author="Walter Dees" w:date="2019-12-02T23:14:00Z">
        <w:r w:rsidR="00853483">
          <w:rPr>
            <w:rFonts w:eastAsia="Times New Roman"/>
            <w:sz w:val="20"/>
            <w:lang w:eastAsia="en-US"/>
          </w:rPr>
          <w:t>everal</w:t>
        </w:r>
      </w:ins>
      <w:ins w:id="120" w:author="Walter Dees" w:date="2019-12-02T23:09:00Z">
        <w:r>
          <w:rPr>
            <w:rFonts w:eastAsia="Times New Roman"/>
            <w:sz w:val="20"/>
            <w:lang w:eastAsia="en-US"/>
          </w:rPr>
          <w:t xml:space="preserve"> use </w:t>
        </w:r>
      </w:ins>
      <w:proofErr w:type="gramStart"/>
      <w:ins w:id="121" w:author="Walter Dees" w:date="2019-12-02T23:14:00Z">
        <w:r w:rsidR="00853483">
          <w:rPr>
            <w:rFonts w:eastAsia="Times New Roman"/>
            <w:sz w:val="20"/>
            <w:lang w:eastAsia="en-US"/>
          </w:rPr>
          <w:t>cases</w:t>
        </w:r>
      </w:ins>
      <w:proofErr w:type="gramEnd"/>
      <w:ins w:id="122" w:author="Walter Dees" w:date="2019-12-02T23:11:00Z">
        <w:r w:rsidR="00853483">
          <w:rPr>
            <w:rFonts w:eastAsia="Times New Roman"/>
            <w:sz w:val="20"/>
            <w:lang w:eastAsia="en-US"/>
          </w:rPr>
          <w:t xml:space="preserve"> </w:t>
        </w:r>
      </w:ins>
      <w:ins w:id="123" w:author="Walter Dees" w:date="2019-12-02T23:09:00Z">
        <w:r>
          <w:rPr>
            <w:rFonts w:eastAsia="Times New Roman"/>
            <w:sz w:val="20"/>
            <w:lang w:eastAsia="en-US"/>
          </w:rPr>
          <w:t>it is necessary to provide</w:t>
        </w:r>
      </w:ins>
      <w:ins w:id="124" w:author="Walter Dees" w:date="2019-12-02T23:10:00Z">
        <w:r>
          <w:rPr>
            <w:rFonts w:eastAsia="Times New Roman"/>
            <w:sz w:val="20"/>
            <w:lang w:eastAsia="en-US"/>
          </w:rPr>
          <w:t xml:space="preserve"> excellent security </w:t>
        </w:r>
      </w:ins>
      <w:ins w:id="125" w:author="Walter Dees" w:date="2019-12-02T23:11:00Z">
        <w:r>
          <w:rPr>
            <w:rFonts w:eastAsia="Times New Roman"/>
            <w:sz w:val="20"/>
            <w:lang w:eastAsia="en-US"/>
          </w:rPr>
          <w:t>and full data rate integr</w:t>
        </w:r>
        <w:r w:rsidR="00853483">
          <w:rPr>
            <w:rFonts w:eastAsia="Times New Roman"/>
            <w:sz w:val="20"/>
            <w:lang w:eastAsia="en-US"/>
          </w:rPr>
          <w:t>ity protection that me</w:t>
        </w:r>
      </w:ins>
      <w:ins w:id="126" w:author="Walter Dees" w:date="2019-12-02T23:12:00Z">
        <w:r w:rsidR="00853483">
          <w:rPr>
            <w:rFonts w:eastAsia="Times New Roman"/>
            <w:sz w:val="20"/>
            <w:lang w:eastAsia="en-US"/>
          </w:rPr>
          <w:t xml:space="preserve">et the </w:t>
        </w:r>
      </w:ins>
      <w:ins w:id="127" w:author="Walter Dees" w:date="2019-12-02T23:19:00Z">
        <w:r w:rsidR="00853483">
          <w:rPr>
            <w:rFonts w:eastAsia="Times New Roman"/>
            <w:sz w:val="20"/>
            <w:lang w:eastAsia="en-US"/>
          </w:rPr>
          <w:t xml:space="preserve">potentially </w:t>
        </w:r>
      </w:ins>
      <w:ins w:id="128" w:author="Walter Dees" w:date="2019-12-02T23:12:00Z">
        <w:r w:rsidR="00853483">
          <w:rPr>
            <w:rFonts w:eastAsia="Times New Roman"/>
            <w:sz w:val="20"/>
            <w:lang w:eastAsia="en-US"/>
          </w:rPr>
          <w:t xml:space="preserve">very high data rates and </w:t>
        </w:r>
        <w:proofErr w:type="spellStart"/>
        <w:r w:rsidR="00853483">
          <w:rPr>
            <w:rFonts w:eastAsia="Times New Roman"/>
            <w:sz w:val="20"/>
            <w:lang w:eastAsia="en-US"/>
          </w:rPr>
          <w:t>ultra low</w:t>
        </w:r>
        <w:proofErr w:type="spellEnd"/>
        <w:r w:rsidR="00853483">
          <w:rPr>
            <w:rFonts w:eastAsia="Times New Roman"/>
            <w:sz w:val="20"/>
            <w:lang w:eastAsia="en-US"/>
          </w:rPr>
          <w:t xml:space="preserve"> latencies required</w:t>
        </w:r>
      </w:ins>
      <w:ins w:id="129" w:author="Walter Dees" w:date="2019-12-02T23:13:00Z">
        <w:r w:rsidR="00853483">
          <w:rPr>
            <w:rFonts w:eastAsia="Times New Roman"/>
            <w:sz w:val="20"/>
            <w:lang w:eastAsia="en-US"/>
          </w:rPr>
          <w:t xml:space="preserve"> by these use </w:t>
        </w:r>
        <w:r w:rsidR="00853483">
          <w:rPr>
            <w:rFonts w:eastAsia="Times New Roman"/>
            <w:sz w:val="20"/>
            <w:lang w:eastAsia="en-US"/>
          </w:rPr>
          <w:lastRenderedPageBreak/>
          <w:t>cases</w:t>
        </w:r>
      </w:ins>
      <w:ins w:id="130" w:author="Walter Dees" w:date="2019-12-02T23:15:00Z">
        <w:r w:rsidR="00853483">
          <w:rPr>
            <w:rFonts w:eastAsia="Times New Roman"/>
            <w:sz w:val="20"/>
            <w:lang w:eastAsia="en-US"/>
          </w:rPr>
          <w:t>. Hence, it may be necessary to consider more efficient security and integrity protection mechanisms than currently in place, such as z</w:t>
        </w:r>
        <w:r w:rsidR="00853483" w:rsidRPr="00853483">
          <w:rPr>
            <w:rFonts w:eastAsia="Times New Roman"/>
            <w:sz w:val="20"/>
            <w:lang w:eastAsia="en-US"/>
          </w:rPr>
          <w:t xml:space="preserve">ero-overhead </w:t>
        </w:r>
        <w:proofErr w:type="gramStart"/>
        <w:r w:rsidR="00853483" w:rsidRPr="00853483">
          <w:rPr>
            <w:rFonts w:eastAsia="Times New Roman"/>
            <w:sz w:val="20"/>
            <w:lang w:eastAsia="en-US"/>
          </w:rPr>
          <w:t>user plane integrity protection</w:t>
        </w:r>
        <w:proofErr w:type="gramEnd"/>
        <w:r w:rsidR="00853483" w:rsidRPr="00853483">
          <w:rPr>
            <w:rFonts w:eastAsia="Times New Roman"/>
            <w:sz w:val="20"/>
            <w:lang w:eastAsia="en-US"/>
          </w:rPr>
          <w:t xml:space="preserve"> on the link layer</w:t>
        </w:r>
      </w:ins>
      <w:ins w:id="131" w:author="Walter Dees" w:date="2019-12-02T23:17:00Z">
        <w:r w:rsidR="00853483">
          <w:rPr>
            <w:rFonts w:eastAsia="Times New Roman"/>
            <w:sz w:val="20"/>
            <w:lang w:eastAsia="en-US"/>
          </w:rPr>
          <w:t>,</w:t>
        </w:r>
      </w:ins>
      <w:ins w:id="132" w:author="Walter Dees" w:date="2019-12-02T23:16:00Z">
        <w:r w:rsidR="00853483">
          <w:rPr>
            <w:rFonts w:eastAsia="Times New Roman"/>
            <w:sz w:val="20"/>
            <w:lang w:eastAsia="en-US"/>
          </w:rPr>
          <w:t xml:space="preserve"> as currently being explored in </w:t>
        </w:r>
        <w:r w:rsidR="00853483" w:rsidRPr="00853483">
          <w:rPr>
            <w:rFonts w:eastAsia="Times New Roman"/>
            <w:sz w:val="20"/>
            <w:lang w:eastAsia="en-US"/>
          </w:rPr>
          <w:t>TR 33.853</w:t>
        </w:r>
      </w:ins>
      <w:ins w:id="133" w:author="Walter Dees" w:date="2019-12-02T23:19:00Z">
        <w:r w:rsidR="00853483">
          <w:rPr>
            <w:rFonts w:eastAsia="Times New Roman"/>
            <w:sz w:val="20"/>
            <w:lang w:eastAsia="en-US"/>
          </w:rPr>
          <w:t xml:space="preserve"> [39]</w:t>
        </w:r>
      </w:ins>
      <w:ins w:id="134" w:author="Walter Dees" w:date="2019-12-02T23:13:00Z">
        <w:r w:rsidR="00853483">
          <w:rPr>
            <w:rFonts w:eastAsia="Times New Roman"/>
            <w:sz w:val="20"/>
            <w:lang w:eastAsia="en-US"/>
          </w:rPr>
          <w:t xml:space="preserve">. </w:t>
        </w:r>
      </w:ins>
      <w:ins w:id="135" w:author="Walter Dees" w:date="2019-12-02T23:12:00Z">
        <w:r w:rsidR="00853483">
          <w:rPr>
            <w:rFonts w:eastAsia="Times New Roman"/>
            <w:sz w:val="20"/>
            <w:lang w:eastAsia="en-US"/>
          </w:rPr>
          <w:t xml:space="preserve"> </w:t>
        </w:r>
      </w:ins>
      <w:ins w:id="136" w:author="Walter Dees" w:date="2019-12-02T23:11:00Z">
        <w:r w:rsidR="00853483">
          <w:rPr>
            <w:rFonts w:eastAsia="Times New Roman"/>
            <w:sz w:val="20"/>
            <w:lang w:eastAsia="en-US"/>
          </w:rPr>
          <w:t xml:space="preserve"> </w:t>
        </w:r>
      </w:ins>
      <w:ins w:id="137" w:author="Walter Dees" w:date="2019-12-02T23:09:00Z">
        <w:r>
          <w:rPr>
            <w:rFonts w:eastAsia="Times New Roman"/>
            <w:sz w:val="20"/>
            <w:lang w:eastAsia="en-US"/>
          </w:rPr>
          <w:t xml:space="preserve"> </w:t>
        </w:r>
      </w:ins>
    </w:p>
    <w:p w:rsidR="008E387C" w:rsidRDefault="008E387C" w:rsidP="008E387C">
      <w:pPr>
        <w:keepNext/>
        <w:keepLines/>
        <w:spacing w:before="120" w:after="180"/>
        <w:jc w:val="both"/>
        <w:outlineLvl w:val="2"/>
      </w:pPr>
    </w:p>
    <w:p w:rsidR="008E387C" w:rsidRPr="00691FE6" w:rsidRDefault="008E387C" w:rsidP="008E387C">
      <w:pPr>
        <w:rPr>
          <w:rFonts w:eastAsiaTheme="minorEastAsia"/>
          <w:sz w:val="22"/>
          <w:szCs w:val="22"/>
          <w:lang w:eastAsia="ko-KR"/>
        </w:rPr>
      </w:pPr>
      <w:r w:rsidRPr="00691FE6">
        <w:rPr>
          <w:rFonts w:eastAsiaTheme="minorEastAsia"/>
          <w:sz w:val="22"/>
          <w:szCs w:val="22"/>
          <w:lang w:eastAsia="ko-KR"/>
        </w:rPr>
        <w:t>=================== End of Text Proposal</w:t>
      </w:r>
      <w:r>
        <w:rPr>
          <w:rFonts w:eastAsiaTheme="minorEastAsia"/>
          <w:sz w:val="22"/>
          <w:szCs w:val="22"/>
          <w:lang w:eastAsia="ko-KR"/>
        </w:rPr>
        <w:t xml:space="preserve"> for Section 5</w:t>
      </w:r>
      <w:r w:rsidRPr="00691FE6">
        <w:rPr>
          <w:rFonts w:eastAsiaTheme="minorEastAsia"/>
          <w:sz w:val="22"/>
          <w:szCs w:val="22"/>
          <w:lang w:eastAsia="ko-KR"/>
        </w:rPr>
        <w:t xml:space="preserve"> ========================</w:t>
      </w:r>
    </w:p>
    <w:p w:rsidR="008E387C" w:rsidRDefault="008E387C" w:rsidP="008E387C">
      <w:pPr>
        <w:jc w:val="both"/>
      </w:pPr>
    </w:p>
    <w:p w:rsidR="008E387C" w:rsidRPr="005E64F1" w:rsidRDefault="008E387C" w:rsidP="0009022A"/>
    <w:sectPr w:rsidR="008E387C" w:rsidRPr="005E64F1">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71D5" w:rsidRDefault="007071D5">
      <w:r>
        <w:separator/>
      </w:r>
    </w:p>
  </w:endnote>
  <w:endnote w:type="continuationSeparator" w:id="0">
    <w:p w:rsidR="007071D5" w:rsidRDefault="007071D5">
      <w:r>
        <w:continuationSeparator/>
      </w:r>
    </w:p>
  </w:endnote>
  <w:endnote w:type="continuationNotice" w:id="1">
    <w:p w:rsidR="007071D5" w:rsidRDefault="007071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69C9" w:rsidRPr="00000924" w:rsidRDefault="007169C9">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5A1CD0">
      <w:rPr>
        <w:rStyle w:val="PageNumber"/>
        <w:rFonts w:eastAsia="MS Gothic"/>
        <w:noProof/>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5A1CD0">
      <w:rPr>
        <w:rStyle w:val="PageNumber"/>
        <w:rFonts w:eastAsia="MS Gothic"/>
        <w:noProof/>
      </w:rPr>
      <w:t>8</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71D5" w:rsidRDefault="007071D5">
      <w:r>
        <w:separator/>
      </w:r>
    </w:p>
  </w:footnote>
  <w:footnote w:type="continuationSeparator" w:id="0">
    <w:p w:rsidR="007071D5" w:rsidRDefault="007071D5">
      <w:r>
        <w:continuationSeparator/>
      </w:r>
    </w:p>
  </w:footnote>
  <w:footnote w:type="continuationNotice" w:id="1">
    <w:p w:rsidR="007071D5" w:rsidRDefault="007071D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7962A93"/>
    <w:multiLevelType w:val="hybridMultilevel"/>
    <w:tmpl w:val="FAC60B1C"/>
    <w:lvl w:ilvl="0" w:tplc="8B7A301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6A23C0"/>
    <w:multiLevelType w:val="hybridMultilevel"/>
    <w:tmpl w:val="46B2A2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6D14B5"/>
    <w:multiLevelType w:val="hybridMultilevel"/>
    <w:tmpl w:val="37A8ADDE"/>
    <w:lvl w:ilvl="0" w:tplc="EED4BF8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6A36A8"/>
    <w:multiLevelType w:val="hybridMultilevel"/>
    <w:tmpl w:val="F96A2126"/>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0E701642"/>
    <w:multiLevelType w:val="hybridMultilevel"/>
    <w:tmpl w:val="6DF00BBA"/>
    <w:lvl w:ilvl="0" w:tplc="65A2979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MS Mincho" w:eastAsia="MS Mincho" w:hAnsi="MS Mincho"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F3211D"/>
    <w:multiLevelType w:val="hybridMultilevel"/>
    <w:tmpl w:val="9A288738"/>
    <w:lvl w:ilvl="0" w:tplc="0A06EF7A">
      <w:start w:val="2"/>
      <w:numFmt w:val="bullet"/>
      <w:lvlText w:val="-"/>
      <w:lvlJc w:val="left"/>
      <w:pPr>
        <w:ind w:left="1353" w:hanging="360"/>
      </w:pPr>
      <w:rPr>
        <w:rFonts w:ascii="Arial" w:eastAsia="Yu Mincho" w:hAnsi="Arial" w:cs="Arial" w:hint="default"/>
        <w:b/>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9" w15:restartNumberingAfterBreak="0">
    <w:nsid w:val="100421C7"/>
    <w:multiLevelType w:val="hybridMultilevel"/>
    <w:tmpl w:val="CDA23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17834452"/>
    <w:multiLevelType w:val="hybridMultilevel"/>
    <w:tmpl w:val="5B14A408"/>
    <w:lvl w:ilvl="0" w:tplc="60AE8B5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92552D0"/>
    <w:multiLevelType w:val="hybridMultilevel"/>
    <w:tmpl w:val="636470F4"/>
    <w:lvl w:ilvl="0" w:tplc="6A1E6E3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B577D3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1C437880"/>
    <w:multiLevelType w:val="hybridMultilevel"/>
    <w:tmpl w:val="5396F9EA"/>
    <w:lvl w:ilvl="0" w:tplc="7D3E1AF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27632AA"/>
    <w:multiLevelType w:val="hybridMultilevel"/>
    <w:tmpl w:val="CB586358"/>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7"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0B400A"/>
    <w:multiLevelType w:val="hybridMultilevel"/>
    <w:tmpl w:val="F12238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507865"/>
    <w:multiLevelType w:val="hybridMultilevel"/>
    <w:tmpl w:val="F56857E4"/>
    <w:lvl w:ilvl="0" w:tplc="0F522E4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1E978A5"/>
    <w:multiLevelType w:val="hybridMultilevel"/>
    <w:tmpl w:val="129439EE"/>
    <w:lvl w:ilvl="0" w:tplc="65A297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7A429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33F45A1A"/>
    <w:multiLevelType w:val="hybridMultilevel"/>
    <w:tmpl w:val="A0546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4758A7"/>
    <w:multiLevelType w:val="hybridMultilevel"/>
    <w:tmpl w:val="73B41986"/>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6" w15:restartNumberingAfterBreak="0">
    <w:nsid w:val="37087A04"/>
    <w:multiLevelType w:val="hybridMultilevel"/>
    <w:tmpl w:val="9CE0EE5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E8A06F2"/>
    <w:multiLevelType w:val="hybridMultilevel"/>
    <w:tmpl w:val="521083FA"/>
    <w:lvl w:ilvl="0" w:tplc="3428284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1DE112D"/>
    <w:multiLevelType w:val="hybridMultilevel"/>
    <w:tmpl w:val="6246A590"/>
    <w:lvl w:ilvl="0" w:tplc="F64EC2D8">
      <w:start w:val="1"/>
      <w:numFmt w:val="bullet"/>
      <w:lvlText w:val="–"/>
      <w:lvlJc w:val="left"/>
      <w:pPr>
        <w:tabs>
          <w:tab w:val="num" w:pos="720"/>
        </w:tabs>
        <w:ind w:left="720" w:hanging="360"/>
      </w:pPr>
      <w:rPr>
        <w:rFonts w:ascii="MS PGothic" w:hAnsi="MS PGothic" w:hint="default"/>
      </w:rPr>
    </w:lvl>
    <w:lvl w:ilvl="1" w:tplc="6BE6B5AC">
      <w:start w:val="1"/>
      <w:numFmt w:val="bullet"/>
      <w:lvlText w:val="–"/>
      <w:lvlJc w:val="left"/>
      <w:pPr>
        <w:tabs>
          <w:tab w:val="num" w:pos="1440"/>
        </w:tabs>
        <w:ind w:left="1440" w:hanging="360"/>
      </w:pPr>
      <w:rPr>
        <w:rFonts w:ascii="MS PGothic" w:hAnsi="MS PGothic" w:hint="default"/>
      </w:rPr>
    </w:lvl>
    <w:lvl w:ilvl="2" w:tplc="2CD4316A" w:tentative="1">
      <w:start w:val="1"/>
      <w:numFmt w:val="bullet"/>
      <w:lvlText w:val="–"/>
      <w:lvlJc w:val="left"/>
      <w:pPr>
        <w:tabs>
          <w:tab w:val="num" w:pos="2160"/>
        </w:tabs>
        <w:ind w:left="2160" w:hanging="360"/>
      </w:pPr>
      <w:rPr>
        <w:rFonts w:ascii="MS PGothic" w:hAnsi="MS PGothic" w:hint="default"/>
      </w:rPr>
    </w:lvl>
    <w:lvl w:ilvl="3" w:tplc="3A4E54EA" w:tentative="1">
      <w:start w:val="1"/>
      <w:numFmt w:val="bullet"/>
      <w:lvlText w:val="–"/>
      <w:lvlJc w:val="left"/>
      <w:pPr>
        <w:tabs>
          <w:tab w:val="num" w:pos="2880"/>
        </w:tabs>
        <w:ind w:left="2880" w:hanging="360"/>
      </w:pPr>
      <w:rPr>
        <w:rFonts w:ascii="MS PGothic" w:hAnsi="MS PGothic" w:hint="default"/>
      </w:rPr>
    </w:lvl>
    <w:lvl w:ilvl="4" w:tplc="19264016" w:tentative="1">
      <w:start w:val="1"/>
      <w:numFmt w:val="bullet"/>
      <w:lvlText w:val="–"/>
      <w:lvlJc w:val="left"/>
      <w:pPr>
        <w:tabs>
          <w:tab w:val="num" w:pos="3600"/>
        </w:tabs>
        <w:ind w:left="3600" w:hanging="360"/>
      </w:pPr>
      <w:rPr>
        <w:rFonts w:ascii="MS PGothic" w:hAnsi="MS PGothic" w:hint="default"/>
      </w:rPr>
    </w:lvl>
    <w:lvl w:ilvl="5" w:tplc="05F02E76" w:tentative="1">
      <w:start w:val="1"/>
      <w:numFmt w:val="bullet"/>
      <w:lvlText w:val="–"/>
      <w:lvlJc w:val="left"/>
      <w:pPr>
        <w:tabs>
          <w:tab w:val="num" w:pos="4320"/>
        </w:tabs>
        <w:ind w:left="4320" w:hanging="360"/>
      </w:pPr>
      <w:rPr>
        <w:rFonts w:ascii="MS PGothic" w:hAnsi="MS PGothic" w:hint="default"/>
      </w:rPr>
    </w:lvl>
    <w:lvl w:ilvl="6" w:tplc="C03C6040" w:tentative="1">
      <w:start w:val="1"/>
      <w:numFmt w:val="bullet"/>
      <w:lvlText w:val="–"/>
      <w:lvlJc w:val="left"/>
      <w:pPr>
        <w:tabs>
          <w:tab w:val="num" w:pos="5040"/>
        </w:tabs>
        <w:ind w:left="5040" w:hanging="360"/>
      </w:pPr>
      <w:rPr>
        <w:rFonts w:ascii="MS PGothic" w:hAnsi="MS PGothic" w:hint="default"/>
      </w:rPr>
    </w:lvl>
    <w:lvl w:ilvl="7" w:tplc="D50E1ADE" w:tentative="1">
      <w:start w:val="1"/>
      <w:numFmt w:val="bullet"/>
      <w:lvlText w:val="–"/>
      <w:lvlJc w:val="left"/>
      <w:pPr>
        <w:tabs>
          <w:tab w:val="num" w:pos="5760"/>
        </w:tabs>
        <w:ind w:left="5760" w:hanging="360"/>
      </w:pPr>
      <w:rPr>
        <w:rFonts w:ascii="MS PGothic" w:hAnsi="MS PGothic" w:hint="default"/>
      </w:rPr>
    </w:lvl>
    <w:lvl w:ilvl="8" w:tplc="2C6811E6" w:tentative="1">
      <w:start w:val="1"/>
      <w:numFmt w:val="bullet"/>
      <w:lvlText w:val="–"/>
      <w:lvlJc w:val="left"/>
      <w:pPr>
        <w:tabs>
          <w:tab w:val="num" w:pos="6480"/>
        </w:tabs>
        <w:ind w:left="6480" w:hanging="360"/>
      </w:pPr>
      <w:rPr>
        <w:rFonts w:ascii="MS PGothic" w:hAnsi="MS PGothic" w:hint="default"/>
      </w:rPr>
    </w:lvl>
  </w:abstractNum>
  <w:abstractNum w:abstractNumId="29" w15:restartNumberingAfterBreak="0">
    <w:nsid w:val="42C5379E"/>
    <w:multiLevelType w:val="hybridMultilevel"/>
    <w:tmpl w:val="EE18A4E0"/>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5A75180"/>
    <w:multiLevelType w:val="hybridMultilevel"/>
    <w:tmpl w:val="7E5AA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660C8A"/>
    <w:multiLevelType w:val="hybridMultilevel"/>
    <w:tmpl w:val="6C9633DE"/>
    <w:lvl w:ilvl="0" w:tplc="EED4BF8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4"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515F7B0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6"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5A181AAC"/>
    <w:multiLevelType w:val="hybridMultilevel"/>
    <w:tmpl w:val="D0D04972"/>
    <w:lvl w:ilvl="0" w:tplc="EED4BF8E">
      <w:start w:val="1"/>
      <w:numFmt w:val="bullet"/>
      <w:lvlText w:val="•"/>
      <w:lvlJc w:val="left"/>
      <w:pPr>
        <w:tabs>
          <w:tab w:val="num" w:pos="720"/>
        </w:tabs>
        <w:ind w:left="720" w:hanging="360"/>
      </w:pPr>
      <w:rPr>
        <w:rFonts w:ascii="Arial" w:hAnsi="Arial" w:hint="default"/>
      </w:rPr>
    </w:lvl>
    <w:lvl w:ilvl="1" w:tplc="52B8ED7C" w:tentative="1">
      <w:start w:val="1"/>
      <w:numFmt w:val="bullet"/>
      <w:lvlText w:val="•"/>
      <w:lvlJc w:val="left"/>
      <w:pPr>
        <w:tabs>
          <w:tab w:val="num" w:pos="1440"/>
        </w:tabs>
        <w:ind w:left="1440" w:hanging="360"/>
      </w:pPr>
      <w:rPr>
        <w:rFonts w:ascii="Arial" w:hAnsi="Arial" w:hint="default"/>
      </w:rPr>
    </w:lvl>
    <w:lvl w:ilvl="2" w:tplc="2CE84646" w:tentative="1">
      <w:start w:val="1"/>
      <w:numFmt w:val="bullet"/>
      <w:lvlText w:val="•"/>
      <w:lvlJc w:val="left"/>
      <w:pPr>
        <w:tabs>
          <w:tab w:val="num" w:pos="2160"/>
        </w:tabs>
        <w:ind w:left="2160" w:hanging="360"/>
      </w:pPr>
      <w:rPr>
        <w:rFonts w:ascii="Arial" w:hAnsi="Arial" w:hint="default"/>
      </w:rPr>
    </w:lvl>
    <w:lvl w:ilvl="3" w:tplc="3E084A92" w:tentative="1">
      <w:start w:val="1"/>
      <w:numFmt w:val="bullet"/>
      <w:lvlText w:val="•"/>
      <w:lvlJc w:val="left"/>
      <w:pPr>
        <w:tabs>
          <w:tab w:val="num" w:pos="2880"/>
        </w:tabs>
        <w:ind w:left="2880" w:hanging="360"/>
      </w:pPr>
      <w:rPr>
        <w:rFonts w:ascii="Arial" w:hAnsi="Arial" w:hint="default"/>
      </w:rPr>
    </w:lvl>
    <w:lvl w:ilvl="4" w:tplc="45A2EC12" w:tentative="1">
      <w:start w:val="1"/>
      <w:numFmt w:val="bullet"/>
      <w:lvlText w:val="•"/>
      <w:lvlJc w:val="left"/>
      <w:pPr>
        <w:tabs>
          <w:tab w:val="num" w:pos="3600"/>
        </w:tabs>
        <w:ind w:left="3600" w:hanging="360"/>
      </w:pPr>
      <w:rPr>
        <w:rFonts w:ascii="Arial" w:hAnsi="Arial" w:hint="default"/>
      </w:rPr>
    </w:lvl>
    <w:lvl w:ilvl="5" w:tplc="366E9E20" w:tentative="1">
      <w:start w:val="1"/>
      <w:numFmt w:val="bullet"/>
      <w:lvlText w:val="•"/>
      <w:lvlJc w:val="left"/>
      <w:pPr>
        <w:tabs>
          <w:tab w:val="num" w:pos="4320"/>
        </w:tabs>
        <w:ind w:left="4320" w:hanging="360"/>
      </w:pPr>
      <w:rPr>
        <w:rFonts w:ascii="Arial" w:hAnsi="Arial" w:hint="default"/>
      </w:rPr>
    </w:lvl>
    <w:lvl w:ilvl="6" w:tplc="D5AA8382" w:tentative="1">
      <w:start w:val="1"/>
      <w:numFmt w:val="bullet"/>
      <w:lvlText w:val="•"/>
      <w:lvlJc w:val="left"/>
      <w:pPr>
        <w:tabs>
          <w:tab w:val="num" w:pos="5040"/>
        </w:tabs>
        <w:ind w:left="5040" w:hanging="360"/>
      </w:pPr>
      <w:rPr>
        <w:rFonts w:ascii="Arial" w:hAnsi="Arial" w:hint="default"/>
      </w:rPr>
    </w:lvl>
    <w:lvl w:ilvl="7" w:tplc="9168D7D8" w:tentative="1">
      <w:start w:val="1"/>
      <w:numFmt w:val="bullet"/>
      <w:lvlText w:val="•"/>
      <w:lvlJc w:val="left"/>
      <w:pPr>
        <w:tabs>
          <w:tab w:val="num" w:pos="5760"/>
        </w:tabs>
        <w:ind w:left="5760" w:hanging="360"/>
      </w:pPr>
      <w:rPr>
        <w:rFonts w:ascii="Arial" w:hAnsi="Arial" w:hint="default"/>
      </w:rPr>
    </w:lvl>
    <w:lvl w:ilvl="8" w:tplc="10BAFEE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F383C74"/>
    <w:multiLevelType w:val="hybridMultilevel"/>
    <w:tmpl w:val="B90A395A"/>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5F66052F"/>
    <w:multiLevelType w:val="hybridMultilevel"/>
    <w:tmpl w:val="FD9E6440"/>
    <w:lvl w:ilvl="0" w:tplc="10DE704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64C3790"/>
    <w:multiLevelType w:val="hybridMultilevel"/>
    <w:tmpl w:val="95F45DCC"/>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3"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1"/>
  </w:num>
  <w:num w:numId="3">
    <w:abstractNumId w:val="24"/>
  </w:num>
  <w:num w:numId="4">
    <w:abstractNumId w:val="15"/>
  </w:num>
  <w:num w:numId="5">
    <w:abstractNumId w:val="46"/>
  </w:num>
  <w:num w:numId="6">
    <w:abstractNumId w:val="36"/>
  </w:num>
  <w:num w:numId="7">
    <w:abstractNumId w:val="44"/>
  </w:num>
  <w:num w:numId="8">
    <w:abstractNumId w:val="25"/>
  </w:num>
  <w:num w:numId="9">
    <w:abstractNumId w:val="7"/>
  </w:num>
  <w:num w:numId="10">
    <w:abstractNumId w:val="45"/>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2"/>
  </w:num>
  <w:num w:numId="14">
    <w:abstractNumId w:val="23"/>
  </w:num>
  <w:num w:numId="15">
    <w:abstractNumId w:val="31"/>
  </w:num>
  <w:num w:numId="16">
    <w:abstractNumId w:val="37"/>
  </w:num>
  <w:num w:numId="17">
    <w:abstractNumId w:val="40"/>
  </w:num>
  <w:num w:numId="18">
    <w:abstractNumId w:val="10"/>
  </w:num>
  <w:num w:numId="19">
    <w:abstractNumId w:val="43"/>
  </w:num>
  <w:num w:numId="20">
    <w:abstractNumId w:val="42"/>
  </w:num>
  <w:num w:numId="21">
    <w:abstractNumId w:val="5"/>
  </w:num>
  <w:num w:numId="22">
    <w:abstractNumId w:val="13"/>
  </w:num>
  <w:num w:numId="23">
    <w:abstractNumId w:val="1"/>
  </w:num>
  <w:num w:numId="24">
    <w:abstractNumId w:val="16"/>
  </w:num>
  <w:num w:numId="25">
    <w:abstractNumId w:val="19"/>
  </w:num>
  <w:num w:numId="26">
    <w:abstractNumId w:val="35"/>
  </w:num>
  <w:num w:numId="27">
    <w:abstractNumId w:val="39"/>
  </w:num>
  <w:num w:numId="28">
    <w:abstractNumId w:val="30"/>
  </w:num>
  <w:num w:numId="29">
    <w:abstractNumId w:val="22"/>
  </w:num>
  <w:num w:numId="30">
    <w:abstractNumId w:val="20"/>
  </w:num>
  <w:num w:numId="31">
    <w:abstractNumId w:val="6"/>
  </w:num>
  <w:num w:numId="32">
    <w:abstractNumId w:val="29"/>
  </w:num>
  <w:num w:numId="33">
    <w:abstractNumId w:val="38"/>
  </w:num>
  <w:num w:numId="34">
    <w:abstractNumId w:val="21"/>
  </w:num>
  <w:num w:numId="35">
    <w:abstractNumId w:val="17"/>
  </w:num>
  <w:num w:numId="36">
    <w:abstractNumId w:val="12"/>
  </w:num>
  <w:num w:numId="37">
    <w:abstractNumId w:val="9"/>
  </w:num>
  <w:num w:numId="38">
    <w:abstractNumId w:val="14"/>
  </w:num>
  <w:num w:numId="39">
    <w:abstractNumId w:val="4"/>
  </w:num>
  <w:num w:numId="40">
    <w:abstractNumId w:val="32"/>
  </w:num>
  <w:num w:numId="41">
    <w:abstractNumId w:val="28"/>
  </w:num>
  <w:num w:numId="42">
    <w:abstractNumId w:val="33"/>
  </w:num>
  <w:num w:numId="43">
    <w:abstractNumId w:val="3"/>
  </w:num>
  <w:num w:numId="44">
    <w:abstractNumId w:val="8"/>
  </w:num>
  <w:num w:numId="45">
    <w:abstractNumId w:val="27"/>
  </w:num>
  <w:num w:numId="46">
    <w:abstractNumId w:val="26"/>
  </w:num>
  <w:num w:numId="47">
    <w:abstractNumId w:val="11"/>
  </w:num>
  <w:num w:numId="48">
    <w:abstractNumId w:val="1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lter Dees">
    <w15:presenceInfo w15:providerId="None" w15:userId="Walter De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2AB5"/>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619"/>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928"/>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22A"/>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499"/>
    <w:rsid w:val="000B46A2"/>
    <w:rsid w:val="000B498B"/>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5D"/>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9F"/>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1219"/>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43D"/>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21"/>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5F22"/>
    <w:rsid w:val="001F605E"/>
    <w:rsid w:val="001F64A5"/>
    <w:rsid w:val="001F655A"/>
    <w:rsid w:val="001F6684"/>
    <w:rsid w:val="001F67E2"/>
    <w:rsid w:val="001F687E"/>
    <w:rsid w:val="001F694E"/>
    <w:rsid w:val="001F6A3C"/>
    <w:rsid w:val="001F6D5C"/>
    <w:rsid w:val="001F7468"/>
    <w:rsid w:val="001F788E"/>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4B5"/>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3C7"/>
    <w:rsid w:val="00236F54"/>
    <w:rsid w:val="0023703D"/>
    <w:rsid w:val="00237821"/>
    <w:rsid w:val="002401FD"/>
    <w:rsid w:val="00240318"/>
    <w:rsid w:val="00240345"/>
    <w:rsid w:val="002408C8"/>
    <w:rsid w:val="002409B6"/>
    <w:rsid w:val="00240AB3"/>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1B8"/>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3BDC"/>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1B0"/>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817"/>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35"/>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501"/>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02"/>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3FB9"/>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DF0"/>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AA8"/>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9CA"/>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0C"/>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D8D"/>
    <w:rsid w:val="00460EBB"/>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8F"/>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60"/>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A37"/>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83B"/>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6F8D"/>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D0"/>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6A2"/>
    <w:rsid w:val="005E5ACE"/>
    <w:rsid w:val="005E5C36"/>
    <w:rsid w:val="005E5CB1"/>
    <w:rsid w:val="005E5EBB"/>
    <w:rsid w:val="005E5EEB"/>
    <w:rsid w:val="005E64F1"/>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0D02"/>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FB0"/>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4A3"/>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182"/>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5B82"/>
    <w:rsid w:val="006A6296"/>
    <w:rsid w:val="006A62F1"/>
    <w:rsid w:val="006A64CD"/>
    <w:rsid w:val="006A64F4"/>
    <w:rsid w:val="006A6594"/>
    <w:rsid w:val="006A6C18"/>
    <w:rsid w:val="006A6E37"/>
    <w:rsid w:val="006A70F2"/>
    <w:rsid w:val="006A7463"/>
    <w:rsid w:val="006A7508"/>
    <w:rsid w:val="006A7DCD"/>
    <w:rsid w:val="006B0443"/>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C2E"/>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19"/>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894"/>
    <w:rsid w:val="00704A70"/>
    <w:rsid w:val="00704CF5"/>
    <w:rsid w:val="00704D4A"/>
    <w:rsid w:val="00704FCC"/>
    <w:rsid w:val="0070559C"/>
    <w:rsid w:val="00705813"/>
    <w:rsid w:val="00705A46"/>
    <w:rsid w:val="00705CB5"/>
    <w:rsid w:val="00705E6E"/>
    <w:rsid w:val="007063E1"/>
    <w:rsid w:val="007071D5"/>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27DE5"/>
    <w:rsid w:val="0073013F"/>
    <w:rsid w:val="0073083B"/>
    <w:rsid w:val="00730892"/>
    <w:rsid w:val="00730A86"/>
    <w:rsid w:val="00730AC0"/>
    <w:rsid w:val="0073110E"/>
    <w:rsid w:val="007316EB"/>
    <w:rsid w:val="0073187E"/>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504"/>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10"/>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1DCF"/>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CB8"/>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5E72"/>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17F"/>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483"/>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7DC"/>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514E"/>
    <w:rsid w:val="008659F8"/>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392"/>
    <w:rsid w:val="00871955"/>
    <w:rsid w:val="00871C98"/>
    <w:rsid w:val="00871D45"/>
    <w:rsid w:val="00871DCE"/>
    <w:rsid w:val="0087231D"/>
    <w:rsid w:val="008729B7"/>
    <w:rsid w:val="00872DD7"/>
    <w:rsid w:val="00872E62"/>
    <w:rsid w:val="00873025"/>
    <w:rsid w:val="008733F0"/>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4EAA"/>
    <w:rsid w:val="008A562C"/>
    <w:rsid w:val="008A571C"/>
    <w:rsid w:val="008A5956"/>
    <w:rsid w:val="008A5E34"/>
    <w:rsid w:val="008A6717"/>
    <w:rsid w:val="008A6B8C"/>
    <w:rsid w:val="008A7059"/>
    <w:rsid w:val="008A71CE"/>
    <w:rsid w:val="008A74FD"/>
    <w:rsid w:val="008A79E0"/>
    <w:rsid w:val="008A7B1B"/>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87C"/>
    <w:rsid w:val="008E396B"/>
    <w:rsid w:val="008E3A6B"/>
    <w:rsid w:val="008E3AB4"/>
    <w:rsid w:val="008E4060"/>
    <w:rsid w:val="008E4266"/>
    <w:rsid w:val="008E4DA5"/>
    <w:rsid w:val="008E4E0D"/>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20A"/>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49"/>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ABC"/>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AD3"/>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1F42"/>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AB"/>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53"/>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C2E"/>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0F4"/>
    <w:rsid w:val="00A55BA3"/>
    <w:rsid w:val="00A55CC2"/>
    <w:rsid w:val="00A56027"/>
    <w:rsid w:val="00A561AB"/>
    <w:rsid w:val="00A6003E"/>
    <w:rsid w:val="00A6045E"/>
    <w:rsid w:val="00A618F7"/>
    <w:rsid w:val="00A61A4F"/>
    <w:rsid w:val="00A61F5E"/>
    <w:rsid w:val="00A62AA0"/>
    <w:rsid w:val="00A62EB4"/>
    <w:rsid w:val="00A6304A"/>
    <w:rsid w:val="00A6344B"/>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1EE"/>
    <w:rsid w:val="00A82A01"/>
    <w:rsid w:val="00A82B15"/>
    <w:rsid w:val="00A82F56"/>
    <w:rsid w:val="00A833D8"/>
    <w:rsid w:val="00A83E4A"/>
    <w:rsid w:val="00A84BED"/>
    <w:rsid w:val="00A85131"/>
    <w:rsid w:val="00A864FD"/>
    <w:rsid w:val="00A8651E"/>
    <w:rsid w:val="00A867DC"/>
    <w:rsid w:val="00A86AA2"/>
    <w:rsid w:val="00A86AF1"/>
    <w:rsid w:val="00A870AA"/>
    <w:rsid w:val="00A870D8"/>
    <w:rsid w:val="00A871D7"/>
    <w:rsid w:val="00A8723B"/>
    <w:rsid w:val="00A87307"/>
    <w:rsid w:val="00A8784F"/>
    <w:rsid w:val="00A87C84"/>
    <w:rsid w:val="00A903BA"/>
    <w:rsid w:val="00A903CB"/>
    <w:rsid w:val="00A90432"/>
    <w:rsid w:val="00A90444"/>
    <w:rsid w:val="00A90BA5"/>
    <w:rsid w:val="00A91A2B"/>
    <w:rsid w:val="00A91B5B"/>
    <w:rsid w:val="00A91E4E"/>
    <w:rsid w:val="00A92856"/>
    <w:rsid w:val="00A92C96"/>
    <w:rsid w:val="00A935C3"/>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88"/>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0F94"/>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220"/>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4D7"/>
    <w:rsid w:val="00B246AD"/>
    <w:rsid w:val="00B246FC"/>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D4"/>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60"/>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B30"/>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969"/>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6E6"/>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46"/>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BB2"/>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413"/>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EE"/>
    <w:rsid w:val="00D80CC2"/>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573"/>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0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1DAA"/>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24A"/>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7DC"/>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23D"/>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1C"/>
    <w:rsid w:val="00EC51F3"/>
    <w:rsid w:val="00EC5423"/>
    <w:rsid w:val="00EC54CC"/>
    <w:rsid w:val="00EC55BA"/>
    <w:rsid w:val="00EC5892"/>
    <w:rsid w:val="00EC60BB"/>
    <w:rsid w:val="00EC633F"/>
    <w:rsid w:val="00EC650F"/>
    <w:rsid w:val="00EC6E4F"/>
    <w:rsid w:val="00EC7021"/>
    <w:rsid w:val="00EC71B9"/>
    <w:rsid w:val="00EC75C0"/>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7E0"/>
    <w:rsid w:val="00EF0E1B"/>
    <w:rsid w:val="00EF0F4A"/>
    <w:rsid w:val="00EF1009"/>
    <w:rsid w:val="00EF1498"/>
    <w:rsid w:val="00EF1572"/>
    <w:rsid w:val="00EF1729"/>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E40"/>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AD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6F17"/>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159"/>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531539F"/>
  <w15:docId w15:val="{61F04195-B161-4FEA-B561-6A03252AA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4FCC"/>
    <w:rPr>
      <w:rFonts w:ascii="Times New Roman" w:eastAsia="MS Gothic" w:hAnsi="Times New Roman"/>
      <w:sz w:val="24"/>
      <w:lang w:val="en-GB"/>
    </w:rPr>
  </w:style>
  <w:style w:type="paragraph" w:styleId="Heading1">
    <w:name w:val="heading 1"/>
    <w:aliases w:val="H1,h1,app heading 1,l1,Memo Heading 1,h11,h12,h13,h14,h15,h16"/>
    <w:basedOn w:val="Normal"/>
    <w:next w:val="Normal"/>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after="180"/>
      <w:jc w:val="center"/>
    </w:pPr>
    <w:rPr>
      <w:rFonts w:ascii="Arial" w:hAnsi="Arial"/>
      <w:b/>
    </w:rPr>
  </w:style>
  <w:style w:type="paragraph" w:customStyle="1" w:styleId="B1">
    <w:name w:val="B1"/>
    <w:basedOn w:val="List"/>
    <w:link w:val="B1Char"/>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semiHidden/>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semiHidden/>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uiPriority w:val="99"/>
    <w:rsid w:val="00913D29"/>
    <w:rPr>
      <w:b/>
    </w:rPr>
  </w:style>
  <w:style w:type="paragraph" w:customStyle="1" w:styleId="TAC">
    <w:name w:val="TAC"/>
    <w:basedOn w:val="Normal"/>
    <w:link w:val="TACChar"/>
    <w:uiPriority w:val="99"/>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rsid w:val="00C932D2"/>
    <w:rPr>
      <w:rFonts w:ascii="Arial" w:eastAsia="Times New Roman" w:hAnsi="Arial"/>
      <w:sz w:val="18"/>
      <w:lang w:val="en-GB"/>
    </w:rPr>
  </w:style>
  <w:style w:type="character" w:customStyle="1" w:styleId="TAHCar">
    <w:name w:val="TAH Car"/>
    <w:link w:val="TAH"/>
    <w:uiPriority w:val="99"/>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ListParagraphChar">
    <w:name w:val="List Paragraph Char"/>
    <w:aliases w:val="- Bullets Char,목록 단락 Char,列出段落 Char,?? ?? Char,????? Char,???? Char,Lista1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MS Gothic" w:hAnsi="Arial"/>
      <w:b/>
      <w:sz w:val="24"/>
      <w:lang w:val="en-GB"/>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TAL">
    <w:name w:val="TAL"/>
    <w:basedOn w:val="Normal"/>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styleId="PlaceholderText">
    <w:name w:val="Placeholder Text"/>
    <w:basedOn w:val="DefaultParagraphFont"/>
    <w:uiPriority w:val="99"/>
    <w:semiHidden/>
    <w:rsid w:val="00E917DC"/>
    <w:rPr>
      <w:color w:val="808080"/>
    </w:rPr>
  </w:style>
  <w:style w:type="paragraph" w:customStyle="1" w:styleId="TAN">
    <w:name w:val="TAN"/>
    <w:basedOn w:val="TAL"/>
    <w:link w:val="TANChar"/>
    <w:rsid w:val="00366E02"/>
    <w:pPr>
      <w:overflowPunct/>
      <w:autoSpaceDE/>
      <w:autoSpaceDN/>
      <w:adjustRightInd/>
      <w:ind w:left="851" w:hanging="851"/>
      <w:textAlignment w:val="auto"/>
    </w:pPr>
    <w:rPr>
      <w:rFonts w:eastAsiaTheme="minorEastAsia"/>
      <w:lang w:val="en-GB"/>
    </w:rPr>
  </w:style>
  <w:style w:type="character" w:customStyle="1" w:styleId="TANChar">
    <w:name w:val="TAN Char"/>
    <w:link w:val="TAN"/>
    <w:locked/>
    <w:rsid w:val="00366E02"/>
    <w:rPr>
      <w:rFonts w:ascii="Arial" w:eastAsiaTheme="minorEastAsia"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6E02"/>
    <w:rPr>
      <w:rFonts w:ascii="Arial" w:eastAsia="MS Gothic" w:hAnsi="Arial"/>
      <w:i/>
      <w:sz w:val="24"/>
      <w:lang w:val="en-GB"/>
    </w:rPr>
  </w:style>
  <w:style w:type="paragraph" w:customStyle="1" w:styleId="EX">
    <w:name w:val="EX"/>
    <w:basedOn w:val="Normal"/>
    <w:link w:val="EXChar"/>
    <w:rsid w:val="00A8784F"/>
    <w:pPr>
      <w:keepLines/>
      <w:spacing w:after="180"/>
      <w:ind w:left="1702" w:hanging="1418"/>
    </w:pPr>
    <w:rPr>
      <w:rFonts w:eastAsia="Times New Roman"/>
      <w:sz w:val="20"/>
      <w:lang w:eastAsia="en-US"/>
    </w:rPr>
  </w:style>
  <w:style w:type="character" w:customStyle="1" w:styleId="EXChar">
    <w:name w:val="EX Char"/>
    <w:link w:val="EX"/>
    <w:locked/>
    <w:rsid w:val="00A8784F"/>
    <w:rPr>
      <w:rFonts w:ascii="Times New Roman" w:eastAsia="Times New Roman" w:hAnsi="Times New Roman"/>
      <w:lang w:val="en-GB" w:eastAsia="en-US"/>
    </w:rPr>
  </w:style>
  <w:style w:type="character" w:customStyle="1" w:styleId="B1Zchn">
    <w:name w:val="B1 Zchn"/>
    <w:rsid w:val="00A8784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392814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pt.int/sites/default/files/2018/03/APG19-3-INP-35_New_Zealand_WP2_0.docx" TargetMode="External"/><Relationship Id="rId13" Type="http://schemas.openxmlformats.org/officeDocument/2006/relationships/hyperlink" Target="https://www.legislation.gov.au/Details/F2018C00500"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mda.gov.sg/-/media/imda/files/regulation-licensing-and-consultations/ict-standards/telecommunication-standards/radio-comms/imdatssrd.pdf?la=e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it.gov.cn/n1146295/n1146592/n1146754/n1235566/n1235603/n1235609/n1235611/c3176241/part/3176242.pdf"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www.miit.gov.cn/n1146295/n1146592/n1146754/n1235566/n1235603/n1235609/n1235611/c3176263/part/3176264.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apt.int/sites/default/files/2018/03/APG19-3-INP-35_New_Zealand_WP2_0.docx" TargetMode="External"/><Relationship Id="rId14" Type="http://schemas.openxmlformats.org/officeDocument/2006/relationships/hyperlink" Target="https://www.itu.int/pub/R-REG-RR"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9A4A4-EAA1-482C-BE31-E456AD488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3615</Words>
  <Characters>20606</Characters>
  <Application>Microsoft Office Word</Application>
  <DocSecurity>0</DocSecurity>
  <Lines>171</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Walter Dees</cp:lastModifiedBy>
  <cp:revision>14</cp:revision>
  <cp:lastPrinted>2017-08-09T04:40:00Z</cp:lastPrinted>
  <dcterms:created xsi:type="dcterms:W3CDTF">2019-12-02T17:25:00Z</dcterms:created>
  <dcterms:modified xsi:type="dcterms:W3CDTF">2019-12-02T22:27:00Z</dcterms:modified>
</cp:coreProperties>
</file>